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67BE7" w14:textId="48370CB4" w:rsidR="00B15681" w:rsidRDefault="00B15681" w:rsidP="00B1568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w:t>
      </w:r>
      <w:r w:rsidR="00931D73">
        <w:rPr>
          <w:rFonts w:cs="Arial"/>
          <w:b/>
          <w:sz w:val="24"/>
          <w:szCs w:val="24"/>
        </w:rPr>
        <w:t>bis</w:t>
      </w:r>
      <w:r>
        <w:rPr>
          <w:rFonts w:cs="Arial"/>
          <w:b/>
          <w:sz w:val="24"/>
          <w:szCs w:val="24"/>
        </w:rPr>
        <w:t>-e</w:t>
      </w:r>
      <w:r>
        <w:rPr>
          <w:rFonts w:cs="Arial"/>
          <w:b/>
          <w:sz w:val="24"/>
          <w:szCs w:val="24"/>
        </w:rPr>
        <w:tab/>
      </w:r>
      <w:r w:rsidR="00663ED1" w:rsidRPr="00663ED1">
        <w:rPr>
          <w:rFonts w:cs="Arial"/>
          <w:b/>
          <w:sz w:val="24"/>
          <w:szCs w:val="24"/>
        </w:rPr>
        <w:t>R4-2004609</w:t>
      </w:r>
    </w:p>
    <w:p w14:paraId="6E5C600C" w14:textId="1CF31486" w:rsidR="00806198" w:rsidRPr="0012251E" w:rsidRDefault="00B15681" w:rsidP="003D4793">
      <w:pPr>
        <w:pStyle w:val="CRCoverPage"/>
        <w:tabs>
          <w:tab w:val="right" w:pos="9639"/>
        </w:tabs>
        <w:spacing w:after="100" w:afterAutospacing="1"/>
        <w:rPr>
          <w:rFonts w:cs="Arial"/>
          <w:b/>
          <w:sz w:val="24"/>
          <w:szCs w:val="24"/>
        </w:rPr>
      </w:pPr>
      <w:r>
        <w:rPr>
          <w:rFonts w:cs="Arial"/>
          <w:b/>
          <w:sz w:val="24"/>
          <w:szCs w:val="24"/>
        </w:rPr>
        <w:t xml:space="preserve">Online, </w:t>
      </w:r>
      <w:r w:rsidR="00931D73">
        <w:rPr>
          <w:rFonts w:cs="Arial"/>
          <w:b/>
          <w:sz w:val="24"/>
          <w:szCs w:val="24"/>
        </w:rPr>
        <w:t>20</w:t>
      </w:r>
      <w:r>
        <w:rPr>
          <w:rFonts w:cs="Arial"/>
          <w:b/>
          <w:sz w:val="24"/>
          <w:szCs w:val="24"/>
        </w:rPr>
        <w:t xml:space="preserve">th </w:t>
      </w:r>
      <w:r w:rsidR="00931D73">
        <w:rPr>
          <w:rFonts w:cs="Arial"/>
          <w:b/>
          <w:sz w:val="24"/>
          <w:szCs w:val="24"/>
        </w:rPr>
        <w:t>April</w:t>
      </w:r>
      <w:r>
        <w:rPr>
          <w:rFonts w:cs="Arial"/>
          <w:b/>
          <w:sz w:val="24"/>
          <w:szCs w:val="24"/>
        </w:rPr>
        <w:t xml:space="preserve"> – </w:t>
      </w:r>
      <w:r w:rsidR="00931D73">
        <w:rPr>
          <w:rFonts w:cs="Arial"/>
          <w:b/>
          <w:sz w:val="24"/>
          <w:szCs w:val="24"/>
        </w:rPr>
        <w:t>30</w:t>
      </w:r>
      <w:r>
        <w:rPr>
          <w:rFonts w:cs="Arial"/>
          <w:b/>
          <w:sz w:val="24"/>
          <w:szCs w:val="24"/>
        </w:rPr>
        <w:t xml:space="preserve">th </w:t>
      </w:r>
      <w:r w:rsidR="00931D73">
        <w:rPr>
          <w:rFonts w:cs="Arial"/>
          <w:b/>
          <w:sz w:val="24"/>
          <w:szCs w:val="24"/>
        </w:rPr>
        <w:t>April</w:t>
      </w:r>
      <w:r>
        <w:rPr>
          <w:rFonts w:cs="Arial"/>
          <w:b/>
          <w:sz w:val="24"/>
          <w:szCs w:val="24"/>
        </w:rPr>
        <w:t xml:space="preserve"> 2020</w:t>
      </w:r>
    </w:p>
    <w:p w14:paraId="68DDA97D" w14:textId="7D3D7ADB"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0E2FAC2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C628D1">
        <w:rPr>
          <w:rFonts w:ascii="Arial" w:eastAsia="SimSun" w:hAnsi="Arial" w:cs="Arial" w:hint="eastAsia"/>
          <w:color w:val="000000"/>
          <w:sz w:val="22"/>
          <w:lang w:eastAsia="zh-CN"/>
        </w:rPr>
        <w:t>DC_28_n40</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5EB5F34" w:rsidR="0073365F" w:rsidRPr="000751CD" w:rsidRDefault="00895B0F" w:rsidP="0009095C">
      <w:pPr>
        <w:pStyle w:val="BodyText"/>
        <w:ind w:leftChars="50" w:left="100"/>
        <w:rPr>
          <w:rFonts w:eastAsia="SimSun"/>
          <w:lang w:eastAsia="zh-CN"/>
        </w:rPr>
      </w:pPr>
      <w:bookmarkStart w:id="5"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C628D1">
        <w:rPr>
          <w:rFonts w:hint="eastAsia"/>
        </w:rPr>
        <w:t>DC_28_n40</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3395F8E5"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03-30T13:21:00Z">
        <w:r w:rsidR="00C628D1">
          <w:rPr>
            <w:rFonts w:ascii="Arial" w:hAnsi="Arial" w:cs="Arial" w:hint="eastAsia"/>
            <w:sz w:val="32"/>
            <w:lang w:val="en-US" w:eastAsia="ja-JP"/>
          </w:rPr>
          <w:t>DC_28A_n40A</w:t>
        </w:r>
      </w:ins>
    </w:p>
    <w:p w14:paraId="3671704E" w14:textId="77777777" w:rsidR="00394CA1" w:rsidRPr="00697599" w:rsidRDefault="00394CA1" w:rsidP="00394CA1">
      <w:pPr>
        <w:keepNext/>
        <w:keepLines/>
        <w:spacing w:before="120"/>
        <w:ind w:left="1134" w:hanging="1134"/>
        <w:outlineLvl w:val="3"/>
        <w:rPr>
          <w:ins w:id="23" w:author="Per Lindell" w:date="2019-10-25T10:34: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38EE2E90" w14:textId="77777777" w:rsidR="00394CA1" w:rsidRPr="00697599" w:rsidRDefault="00394CA1" w:rsidP="00394CA1">
      <w:pPr>
        <w:spacing w:before="120" w:after="120"/>
        <w:jc w:val="center"/>
        <w:rPr>
          <w:ins w:id="30" w:author="Per Lindell" w:date="2019-10-25T10:34:00Z"/>
          <w:rFonts w:ascii="Arial" w:hAnsi="Arial" w:cs="Arial"/>
          <w:b/>
          <w:lang w:eastAsia="ja-JP"/>
        </w:rPr>
      </w:pPr>
      <w:ins w:id="31"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3" w:author="Per Lindell" w:date="2019-10-25T10:34:00Z"/>
                <w:rFonts w:cs="Arial"/>
              </w:rPr>
            </w:pPr>
            <w:ins w:id="34"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5" w:author="Per Lindell" w:date="2019-10-25T10:34:00Z"/>
                <w:rFonts w:cs="Arial"/>
              </w:rPr>
            </w:pPr>
            <w:ins w:id="36"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39" w:author="Per Lindell" w:date="2019-10-25T10:34:00Z"/>
              </w:rPr>
            </w:pPr>
            <w:ins w:id="40" w:author="Per Lindell" w:date="2019-10-25T10:34:00Z">
              <w:r w:rsidRPr="007E3289">
                <w:t>Single UL allowed</w:t>
              </w:r>
            </w:ins>
          </w:p>
        </w:tc>
      </w:tr>
      <w:tr w:rsidR="00394CA1" w:rsidRPr="007E3289" w14:paraId="4C47BA7F" w14:textId="77777777" w:rsidTr="00394CA1">
        <w:trPr>
          <w:cantSplit/>
          <w:trHeight w:val="288"/>
          <w:jc w:val="center"/>
          <w:ins w:id="41"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0199388E" w:rsidR="00394CA1" w:rsidRPr="003A6E98" w:rsidRDefault="00C628D1" w:rsidP="00394CA1">
            <w:pPr>
              <w:pStyle w:val="TAC"/>
              <w:rPr>
                <w:ins w:id="42" w:author="Per Lindell" w:date="2019-10-25T10:34:00Z"/>
                <w:lang w:eastAsia="zh-CN"/>
              </w:rPr>
            </w:pPr>
            <w:ins w:id="43" w:author="Per Lindell" w:date="2020-03-30T13:21:00Z">
              <w:r>
                <w:t>DC_28_n40</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21E10920" w:rsidR="00394CA1" w:rsidRPr="003A6E98" w:rsidRDefault="00D67266" w:rsidP="00394CA1">
            <w:pPr>
              <w:pStyle w:val="TAC"/>
              <w:rPr>
                <w:ins w:id="44" w:author="Per Lindell" w:date="2019-10-25T10:34:00Z"/>
                <w:lang w:eastAsia="zh-CN"/>
              </w:rPr>
            </w:pPr>
            <w:ins w:id="45" w:author="Per Lindell" w:date="2020-03-30T14:12: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D6E08EA" w:rsidR="00394CA1" w:rsidRPr="003A6E98" w:rsidRDefault="00D67266" w:rsidP="00394CA1">
            <w:pPr>
              <w:pStyle w:val="TAC"/>
              <w:rPr>
                <w:ins w:id="46" w:author="Per Lindell" w:date="2019-10-25T10:34:00Z"/>
                <w:lang w:eastAsia="zh-CN"/>
              </w:rPr>
            </w:pPr>
            <w:ins w:id="47" w:author="Per Lindell" w:date="2020-03-30T14:12:00Z">
              <w:r>
                <w:t>n40</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48" w:author="Per Lindell" w:date="2019-10-25T10:34:00Z"/>
              </w:rPr>
            </w:pPr>
            <w:ins w:id="49" w:author="Per Lindell" w:date="2019-12-06T13:35:00Z">
              <w:r>
                <w:t>No</w:t>
              </w:r>
            </w:ins>
          </w:p>
        </w:tc>
      </w:tr>
    </w:tbl>
    <w:p w14:paraId="76CA7399" w14:textId="77777777" w:rsidR="00394CA1" w:rsidRPr="0002529B" w:rsidRDefault="00394CA1" w:rsidP="00394CA1">
      <w:pPr>
        <w:rPr>
          <w:ins w:id="5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1" w:author="Per Lindell" w:date="2019-10-25T10:34:00Z"/>
          <w:rFonts w:ascii="Arial" w:hAnsi="Arial" w:cs="Arial"/>
          <w:sz w:val="28"/>
          <w:szCs w:val="28"/>
          <w:lang w:val="en-US" w:eastAsia="ja-JP"/>
        </w:rPr>
      </w:pPr>
      <w:bookmarkStart w:id="52" w:name="_Toc494295562"/>
      <w:bookmarkStart w:id="53" w:name="_Toc495923662"/>
      <w:bookmarkStart w:id="54" w:name="_Toc500344915"/>
      <w:bookmarkStart w:id="55" w:name="_Toc507677788"/>
      <w:bookmarkStart w:id="56" w:name="_Toc512349566"/>
      <w:ins w:id="5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2"/>
        <w:bookmarkEnd w:id="53"/>
        <w:bookmarkEnd w:id="54"/>
        <w:bookmarkEnd w:id="55"/>
        <w:bookmarkEnd w:id="5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58" w:author="Per Lindell" w:date="2019-10-25T10:34:00Z"/>
          <w:rFonts w:ascii="Arial" w:eastAsia="Yu Mincho" w:hAnsi="Arial" w:cs="Arial"/>
          <w:sz w:val="28"/>
          <w:szCs w:val="28"/>
          <w:lang w:eastAsia="ja-JP"/>
        </w:rPr>
      </w:pPr>
      <w:ins w:id="5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1" w:author="Per Lindell" w:date="2019-10-25T10:34:00Z"/>
                <w:lang w:val="en-US" w:eastAsia="fi-FI"/>
              </w:rPr>
            </w:pPr>
            <w:ins w:id="62" w:author="Per Lindell" w:date="2019-10-25T10:34:00Z">
              <w:r>
                <w:rPr>
                  <w:lang w:val="en-US" w:eastAsia="fi-FI"/>
                </w:rPr>
                <w:t>EN-DC</w:t>
              </w:r>
            </w:ins>
          </w:p>
          <w:p w14:paraId="49A8C8D8" w14:textId="77777777" w:rsidR="00394CA1" w:rsidRDefault="00394CA1" w:rsidP="00394CA1">
            <w:pPr>
              <w:pStyle w:val="TAH"/>
              <w:rPr>
                <w:ins w:id="63" w:author="Per Lindell" w:date="2019-10-25T10:34:00Z"/>
                <w:lang w:val="en-US" w:eastAsia="fi-FI"/>
              </w:rPr>
            </w:pPr>
            <w:ins w:id="6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5" w:author="Per Lindell" w:date="2019-10-25T10:34:00Z"/>
                <w:lang w:val="en-US" w:eastAsia="fi-FI"/>
              </w:rPr>
            </w:pPr>
            <w:ins w:id="66" w:author="Per Lindell" w:date="2019-10-25T10:34:00Z">
              <w:r>
                <w:rPr>
                  <w:lang w:val="en-US" w:eastAsia="fi-FI"/>
                </w:rPr>
                <w:t>Uplink EN-DC</w:t>
              </w:r>
            </w:ins>
          </w:p>
          <w:p w14:paraId="5BEE9241" w14:textId="77777777" w:rsidR="00394CA1" w:rsidRDefault="00394CA1" w:rsidP="00394CA1">
            <w:pPr>
              <w:pStyle w:val="TAH"/>
              <w:rPr>
                <w:ins w:id="67" w:author="Per Lindell" w:date="2019-10-25T10:34:00Z"/>
                <w:lang w:val="en-US" w:eastAsia="fi-FI"/>
              </w:rPr>
            </w:pPr>
            <w:ins w:id="68" w:author="Per Lindell" w:date="2019-10-25T10:34:00Z">
              <w:r>
                <w:rPr>
                  <w:lang w:val="en-US" w:eastAsia="fi-FI"/>
                </w:rPr>
                <w:t>configuration</w:t>
              </w:r>
            </w:ins>
          </w:p>
          <w:p w14:paraId="6A6DB947" w14:textId="77777777" w:rsidR="00394CA1" w:rsidRDefault="00394CA1" w:rsidP="00394CA1">
            <w:pPr>
              <w:pStyle w:val="TAH"/>
              <w:rPr>
                <w:ins w:id="69" w:author="Per Lindell" w:date="2019-10-25T10:34:00Z"/>
                <w:lang w:eastAsia="fi-FI"/>
              </w:rPr>
            </w:pPr>
            <w:ins w:id="7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1" w:author="Per Lindell" w:date="2019-10-25T10:34:00Z"/>
                <w:lang w:val="en-US" w:eastAsia="fi-FI"/>
              </w:rPr>
            </w:pPr>
            <w:ins w:id="7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3" w:author="Per Lindell" w:date="2019-10-25T10:34:00Z"/>
                <w:rFonts w:cs="Arial"/>
                <w:bCs/>
                <w:szCs w:val="18"/>
                <w:lang w:eastAsia="fi-FI"/>
              </w:rPr>
            </w:pPr>
            <w:ins w:id="74" w:author="Per Lindell" w:date="2019-10-25T10:34:00Z">
              <w:r>
                <w:rPr>
                  <w:lang w:eastAsia="fi-FI"/>
                </w:rPr>
                <w:t>NR configuration</w:t>
              </w:r>
            </w:ins>
          </w:p>
        </w:tc>
      </w:tr>
      <w:tr w:rsidR="003F7EB7" w14:paraId="4DF0A216" w14:textId="77777777" w:rsidTr="003D4793">
        <w:trPr>
          <w:trHeight w:val="582"/>
          <w:jc w:val="center"/>
          <w:ins w:id="7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3AFD4C01" w:rsidR="003F7EB7" w:rsidRDefault="00C628D1" w:rsidP="003D4793">
            <w:pPr>
              <w:pStyle w:val="TAH"/>
              <w:rPr>
                <w:ins w:id="76" w:author="Per Lindell" w:date="2019-10-25T10:34:00Z"/>
                <w:b w:val="0"/>
                <w:lang w:val="en-US" w:eastAsia="fi-FI"/>
              </w:rPr>
            </w:pPr>
            <w:ins w:id="77" w:author="Per Lindell" w:date="2020-03-30T13:21:00Z">
              <w:r>
                <w:rPr>
                  <w:b w:val="0"/>
                  <w:lang w:val="fi-FI" w:eastAsia="fi-FI"/>
                </w:rPr>
                <w:t>DC_28A_n40A</w:t>
              </w:r>
            </w:ins>
          </w:p>
        </w:tc>
        <w:tc>
          <w:tcPr>
            <w:tcW w:w="2279" w:type="dxa"/>
            <w:tcBorders>
              <w:top w:val="single" w:sz="4" w:space="0" w:color="auto"/>
              <w:left w:val="single" w:sz="4" w:space="0" w:color="auto"/>
              <w:right w:val="single" w:sz="4" w:space="0" w:color="auto"/>
            </w:tcBorders>
            <w:vAlign w:val="center"/>
            <w:hideMark/>
          </w:tcPr>
          <w:p w14:paraId="074AB9A6" w14:textId="60AB0101" w:rsidR="003F7EB7" w:rsidRDefault="00C628D1" w:rsidP="003D4793">
            <w:pPr>
              <w:pStyle w:val="TAH"/>
              <w:rPr>
                <w:ins w:id="78" w:author="Per Lindell" w:date="2019-10-25T10:34:00Z"/>
                <w:b w:val="0"/>
                <w:lang w:val="en-US" w:eastAsia="fi-FI"/>
              </w:rPr>
            </w:pPr>
            <w:ins w:id="79" w:author="Per Lindell" w:date="2020-03-30T13:21:00Z">
              <w:r>
                <w:rPr>
                  <w:b w:val="0"/>
                  <w:lang w:val="fi-FI" w:eastAsia="fi-FI"/>
                </w:rPr>
                <w:t>DC_28A_n40A</w:t>
              </w:r>
            </w:ins>
          </w:p>
        </w:tc>
        <w:tc>
          <w:tcPr>
            <w:tcW w:w="2638" w:type="dxa"/>
            <w:tcBorders>
              <w:top w:val="single" w:sz="4" w:space="0" w:color="auto"/>
              <w:left w:val="single" w:sz="4" w:space="0" w:color="auto"/>
              <w:right w:val="single" w:sz="4" w:space="0" w:color="auto"/>
            </w:tcBorders>
            <w:vAlign w:val="center"/>
            <w:hideMark/>
          </w:tcPr>
          <w:p w14:paraId="58C0BDB1" w14:textId="12FE2FFA" w:rsidR="003F7EB7" w:rsidRDefault="00D67266" w:rsidP="00394CA1">
            <w:pPr>
              <w:pStyle w:val="TAH"/>
              <w:rPr>
                <w:ins w:id="80" w:author="Per Lindell" w:date="2019-10-25T10:34:00Z"/>
                <w:b w:val="0"/>
                <w:lang w:eastAsia="fi-FI"/>
              </w:rPr>
            </w:pPr>
            <w:ins w:id="81" w:author="Per Lindell" w:date="2020-03-30T14:12:00Z">
              <w:r>
                <w:rPr>
                  <w:b w:val="0"/>
                  <w:lang w:val="fi-FI" w:eastAsia="fi-FI"/>
                </w:rPr>
                <w:t>28</w:t>
              </w:r>
            </w:ins>
            <w:ins w:id="8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11763566" w:rsidR="003F7EB7" w:rsidRDefault="00D67266" w:rsidP="003D4793">
            <w:pPr>
              <w:pStyle w:val="TAH"/>
              <w:rPr>
                <w:ins w:id="83" w:author="Per Lindell" w:date="2019-10-25T10:34:00Z"/>
                <w:b w:val="0"/>
                <w:lang w:eastAsia="fi-FI"/>
              </w:rPr>
            </w:pPr>
            <w:ins w:id="84" w:author="Per Lindell" w:date="2020-03-30T14:12:00Z">
              <w:r>
                <w:rPr>
                  <w:b w:val="0"/>
                  <w:lang w:val="fi-FI" w:eastAsia="fi-FI"/>
                </w:rPr>
                <w:t>n40</w:t>
              </w:r>
            </w:ins>
            <w:ins w:id="85" w:author="Per Lindell" w:date="2019-10-25T10:34:00Z">
              <w:r w:rsidR="003F7EB7">
                <w:rPr>
                  <w:b w:val="0"/>
                  <w:lang w:val="fi-FI" w:eastAsia="fi-FI"/>
                </w:rPr>
                <w:t>A</w:t>
              </w:r>
            </w:ins>
          </w:p>
        </w:tc>
      </w:tr>
    </w:tbl>
    <w:p w14:paraId="20F0F2C7" w14:textId="77777777" w:rsidR="00394CA1" w:rsidRDefault="00394CA1" w:rsidP="00394CA1">
      <w:pPr>
        <w:rPr>
          <w:ins w:id="86"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87" w:author="Per Lindell" w:date="2019-10-25T10:34:00Z"/>
          <w:rFonts w:ascii="Arial" w:hAnsi="Arial" w:cs="Arial"/>
          <w:sz w:val="28"/>
          <w:szCs w:val="28"/>
          <w:lang w:val="en-US" w:eastAsia="zh-CN"/>
        </w:rPr>
      </w:pPr>
      <w:bookmarkStart w:id="88" w:name="_Toc520808396"/>
      <w:ins w:id="89"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8"/>
      </w:ins>
    </w:p>
    <w:p w14:paraId="1904554A" w14:textId="77777777" w:rsidR="00394CA1" w:rsidRPr="00301366" w:rsidRDefault="00394CA1" w:rsidP="00394CA1">
      <w:pPr>
        <w:spacing w:before="120" w:after="120"/>
        <w:jc w:val="center"/>
        <w:rPr>
          <w:ins w:id="90" w:author="Per Lindell" w:date="2019-10-25T10:34:00Z"/>
          <w:rFonts w:ascii="Arial" w:eastAsia="Yu Mincho" w:hAnsi="Arial" w:cs="Arial"/>
          <w:sz w:val="28"/>
          <w:szCs w:val="28"/>
          <w:lang w:eastAsia="ja-JP"/>
        </w:rPr>
      </w:pPr>
      <w:ins w:id="91"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2"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3" w:author="Per Lindell" w:date="2019-10-25T10:34:00Z"/>
              </w:rPr>
            </w:pPr>
            <w:ins w:id="94"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95" w:author="Per Lindell" w:date="2019-10-25T10:34:00Z"/>
              </w:rPr>
            </w:pPr>
            <w:ins w:id="96" w:author="Per Lindell" w:date="2019-10-25T10:34:00Z">
              <w:r>
                <w:t>Power class 3</w:t>
              </w:r>
            </w:ins>
          </w:p>
          <w:p w14:paraId="1B8E1B4F" w14:textId="77777777" w:rsidR="00394CA1" w:rsidRDefault="00394CA1" w:rsidP="00394CA1">
            <w:pPr>
              <w:pStyle w:val="TAH"/>
              <w:rPr>
                <w:ins w:id="97" w:author="Per Lindell" w:date="2019-10-25T10:34:00Z"/>
              </w:rPr>
            </w:pPr>
            <w:ins w:id="98"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99" w:author="Per Lindell" w:date="2019-10-25T10:34:00Z"/>
              </w:rPr>
            </w:pPr>
            <w:ins w:id="100" w:author="Per Lindell" w:date="2019-10-25T10:34:00Z">
              <w:r>
                <w:t>Tolerance</w:t>
              </w:r>
            </w:ins>
          </w:p>
          <w:p w14:paraId="4C969B81" w14:textId="77777777" w:rsidR="00394CA1" w:rsidRDefault="00394CA1" w:rsidP="00394CA1">
            <w:pPr>
              <w:pStyle w:val="TAH"/>
              <w:rPr>
                <w:ins w:id="101" w:author="Per Lindell" w:date="2019-10-25T10:34:00Z"/>
              </w:rPr>
            </w:pPr>
            <w:ins w:id="102" w:author="Per Lindell" w:date="2019-10-25T10:34:00Z">
              <w:r>
                <w:t>(dB)</w:t>
              </w:r>
            </w:ins>
          </w:p>
        </w:tc>
      </w:tr>
      <w:tr w:rsidR="00394CA1" w14:paraId="58E03F38" w14:textId="77777777" w:rsidTr="00394CA1">
        <w:trPr>
          <w:trHeight w:val="288"/>
          <w:jc w:val="center"/>
          <w:ins w:id="10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37AB24B" w:rsidR="00394CA1" w:rsidRDefault="00C628D1" w:rsidP="00394CA1">
            <w:pPr>
              <w:pStyle w:val="TAL"/>
              <w:jc w:val="center"/>
              <w:rPr>
                <w:ins w:id="104" w:author="Per Lindell" w:date="2019-10-25T10:34:00Z"/>
              </w:rPr>
            </w:pPr>
            <w:ins w:id="105" w:author="Per Lindell" w:date="2020-03-30T13:21:00Z">
              <w:r>
                <w:rPr>
                  <w:szCs w:val="18"/>
                  <w:lang w:val="fi-FI" w:eastAsia="fi-FI"/>
                </w:rPr>
                <w:t>DC_28A_n40A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06" w:author="Per Lindell" w:date="2019-10-25T10:34:00Z"/>
              </w:rPr>
            </w:pPr>
            <w:ins w:id="107"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08" w:author="Per Lindell" w:date="2019-10-25T10:34:00Z"/>
              </w:rPr>
            </w:pPr>
            <w:ins w:id="109" w:author="Per Lindell" w:date="2019-10-25T10:34:00Z">
              <w:r w:rsidRPr="00E725F8">
                <w:t>+2/-3</w:t>
              </w:r>
            </w:ins>
          </w:p>
        </w:tc>
      </w:tr>
    </w:tbl>
    <w:p w14:paraId="53955491" w14:textId="77777777" w:rsidR="00394CA1" w:rsidRPr="00697599" w:rsidRDefault="00394CA1" w:rsidP="00394CA1">
      <w:pPr>
        <w:rPr>
          <w:ins w:id="110"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11" w:author="Per Lindell" w:date="2019-10-25T10:34:00Z"/>
          <w:rFonts w:ascii="Arial" w:hAnsi="Arial" w:cs="Arial"/>
          <w:sz w:val="28"/>
          <w:szCs w:val="28"/>
          <w:lang w:val="en-US" w:eastAsia="zh-CN"/>
        </w:rPr>
      </w:pPr>
      <w:bookmarkStart w:id="112" w:name="_Toc520808397"/>
      <w:ins w:id="113"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12"/>
      </w:ins>
    </w:p>
    <w:p w14:paraId="26DC6FBE" w14:textId="77777777" w:rsidR="00394CA1" w:rsidRPr="00697599" w:rsidRDefault="00394CA1" w:rsidP="00394CA1">
      <w:pPr>
        <w:keepNext/>
        <w:keepLines/>
        <w:spacing w:before="60"/>
        <w:jc w:val="center"/>
        <w:rPr>
          <w:ins w:id="114" w:author="Per Lindell" w:date="2019-10-25T10:34:00Z"/>
          <w:rFonts w:ascii="Arial" w:hAnsi="Arial"/>
          <w:b/>
          <w:lang w:eastAsia="zh-CN"/>
        </w:rPr>
      </w:pPr>
      <w:ins w:id="115"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16"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17" w:author="Per Lindell" w:date="2019-10-25T10:34:00Z"/>
                <w:rFonts w:ascii="Arial" w:hAnsi="Arial" w:cs="Arial"/>
                <w:b/>
                <w:sz w:val="18"/>
                <w:lang w:eastAsia="ja-JP"/>
              </w:rPr>
            </w:pPr>
            <w:ins w:id="118"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19" w:author="Per Lindell" w:date="2019-10-25T10:34:00Z"/>
                <w:rFonts w:ascii="Arial" w:hAnsi="Arial" w:cs="Arial"/>
                <w:b/>
                <w:sz w:val="18"/>
              </w:rPr>
            </w:pPr>
            <w:ins w:id="120"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21"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22"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23" w:author="Per Lindell" w:date="2019-10-25T10:34:00Z"/>
                <w:rFonts w:ascii="Arial" w:hAnsi="Arial" w:cs="Arial"/>
                <w:b/>
                <w:sz w:val="18"/>
              </w:rPr>
            </w:pPr>
            <w:ins w:id="124"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25" w:author="Per Lindell" w:date="2019-10-25T10:34:00Z"/>
                <w:rFonts w:ascii="Arial" w:hAnsi="Arial" w:cs="Arial"/>
                <w:b/>
                <w:sz w:val="18"/>
              </w:rPr>
            </w:pPr>
            <w:ins w:id="126"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27" w:author="Per Lindell" w:date="2019-10-25T10:34:00Z"/>
                <w:rFonts w:ascii="Arial" w:hAnsi="Arial" w:cs="Arial"/>
                <w:b/>
                <w:sz w:val="18"/>
              </w:rPr>
            </w:pPr>
            <w:ins w:id="128"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29" w:author="Per Lindell" w:date="2019-10-25T10:34:00Z"/>
                <w:rFonts w:ascii="Arial" w:hAnsi="Arial" w:cs="Arial"/>
                <w:b/>
                <w:sz w:val="18"/>
              </w:rPr>
            </w:pPr>
            <w:ins w:id="130"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31" w:author="Per Lindell" w:date="2019-10-25T10:34:00Z"/>
                <w:rFonts w:ascii="Arial" w:hAnsi="Arial" w:cs="Arial"/>
                <w:b/>
                <w:sz w:val="18"/>
              </w:rPr>
            </w:pPr>
            <w:ins w:id="132" w:author="Per Lindell" w:date="2019-10-25T10:34:00Z">
              <w:r w:rsidRPr="00697599">
                <w:rPr>
                  <w:rFonts w:ascii="Arial" w:hAnsi="Arial" w:cs="Arial"/>
                  <w:b/>
                  <w:sz w:val="18"/>
                </w:rPr>
                <w:t>NOTE</w:t>
              </w:r>
            </w:ins>
          </w:p>
        </w:tc>
      </w:tr>
      <w:tr w:rsidR="009F4FB9" w:rsidRPr="007E3289" w14:paraId="72102FAD" w14:textId="77777777" w:rsidTr="004F6150">
        <w:trPr>
          <w:trHeight w:val="192"/>
          <w:jc w:val="center"/>
          <w:ins w:id="133"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64E05BD3" w:rsidR="009F4FB9" w:rsidRPr="00A919BF" w:rsidRDefault="00C628D1" w:rsidP="009F4FB9">
            <w:pPr>
              <w:keepNext/>
              <w:keepLines/>
              <w:spacing w:after="0"/>
              <w:jc w:val="center"/>
              <w:rPr>
                <w:ins w:id="134" w:author="Per Lindell" w:date="2019-10-25T10:34:00Z"/>
                <w:rFonts w:ascii="Arial" w:hAnsi="Arial" w:cs="Arial"/>
                <w:sz w:val="16"/>
                <w:szCs w:val="16"/>
                <w:lang w:eastAsia="ja-JP"/>
              </w:rPr>
            </w:pPr>
            <w:ins w:id="135" w:author="Per Lindell" w:date="2020-03-30T13:21:00Z">
              <w:r>
                <w:rPr>
                  <w:rFonts w:ascii="Arial" w:eastAsia="PMingLiU" w:hAnsi="Arial" w:cs="Arial"/>
                  <w:sz w:val="18"/>
                  <w:szCs w:val="18"/>
                  <w:lang w:eastAsia="ja-JP"/>
                </w:rPr>
                <w:t>DC_28A_n40A</w:t>
              </w:r>
            </w:ins>
          </w:p>
        </w:tc>
        <w:tc>
          <w:tcPr>
            <w:tcW w:w="2919" w:type="dxa"/>
            <w:tcBorders>
              <w:top w:val="nil"/>
              <w:left w:val="nil"/>
              <w:bottom w:val="single" w:sz="4" w:space="0" w:color="auto"/>
              <w:right w:val="single" w:sz="4" w:space="0" w:color="auto"/>
            </w:tcBorders>
            <w:vAlign w:val="center"/>
          </w:tcPr>
          <w:p w14:paraId="334CB698" w14:textId="344737E9" w:rsidR="009F4FB9" w:rsidRPr="006C41CB" w:rsidRDefault="009F4FB9" w:rsidP="009F4FB9">
            <w:pPr>
              <w:pStyle w:val="TAL"/>
              <w:rPr>
                <w:ins w:id="136" w:author="Per Lindell" w:date="2019-10-25T10:34:00Z"/>
                <w:rFonts w:cs="Arial"/>
                <w:sz w:val="16"/>
                <w:szCs w:val="16"/>
                <w:lang w:val="sv-SE" w:eastAsia="zh-CN"/>
              </w:rPr>
            </w:pPr>
            <w:ins w:id="137" w:author="Per Lindell" w:date="2020-03-30T09:25:00Z">
              <w:r w:rsidRPr="001F078B">
                <w:rPr>
                  <w:sz w:val="16"/>
                  <w:szCs w:val="16"/>
                </w:rPr>
                <w:t xml:space="preserve">E-UTRA Band </w:t>
              </w:r>
            </w:ins>
            <w:ins w:id="138" w:author="Per Lindell" w:date="2020-03-30T14:14:00Z">
              <w:r w:rsidR="00D67266">
                <w:rPr>
                  <w:sz w:val="16"/>
                  <w:szCs w:val="16"/>
                </w:rPr>
                <w:t>3, 5, 7, 8, 20, 26, 27, 31, 34, 38, 41, 72</w:t>
              </w:r>
            </w:ins>
          </w:p>
        </w:tc>
        <w:tc>
          <w:tcPr>
            <w:tcW w:w="951" w:type="dxa"/>
            <w:tcBorders>
              <w:top w:val="nil"/>
              <w:left w:val="nil"/>
              <w:bottom w:val="single" w:sz="4" w:space="0" w:color="auto"/>
              <w:right w:val="single" w:sz="4" w:space="0" w:color="auto"/>
            </w:tcBorders>
            <w:vAlign w:val="center"/>
          </w:tcPr>
          <w:p w14:paraId="2105BE76" w14:textId="2AF541D5" w:rsidR="009F4FB9" w:rsidRPr="006C41CB" w:rsidRDefault="009F4FB9" w:rsidP="009F4FB9">
            <w:pPr>
              <w:keepNext/>
              <w:keepLines/>
              <w:spacing w:after="0"/>
              <w:jc w:val="right"/>
              <w:rPr>
                <w:ins w:id="139" w:author="Per Lindell" w:date="2019-10-25T10:34:00Z"/>
                <w:rFonts w:ascii="Arial" w:hAnsi="Arial" w:cs="Arial"/>
                <w:sz w:val="16"/>
                <w:szCs w:val="16"/>
              </w:rPr>
            </w:pPr>
            <w:proofErr w:type="spellStart"/>
            <w:ins w:id="140"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A5A6D8E" w:rsidR="009F4FB9" w:rsidRPr="006C41CB" w:rsidRDefault="009F4FB9" w:rsidP="009F4FB9">
            <w:pPr>
              <w:keepNext/>
              <w:keepLines/>
              <w:spacing w:after="0"/>
              <w:jc w:val="center"/>
              <w:rPr>
                <w:ins w:id="141" w:author="Per Lindell" w:date="2019-10-25T10:34:00Z"/>
                <w:rFonts w:ascii="Arial" w:hAnsi="Arial" w:cs="Arial"/>
                <w:sz w:val="16"/>
                <w:szCs w:val="16"/>
              </w:rPr>
            </w:pPr>
            <w:ins w:id="142"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9F4FB9" w:rsidRPr="006C41CB" w:rsidRDefault="009F4FB9" w:rsidP="009F4FB9">
            <w:pPr>
              <w:keepNext/>
              <w:keepLines/>
              <w:spacing w:after="0"/>
              <w:rPr>
                <w:ins w:id="143" w:author="Per Lindell" w:date="2019-10-25T10:34:00Z"/>
                <w:rFonts w:ascii="Arial" w:hAnsi="Arial" w:cs="Arial"/>
                <w:sz w:val="16"/>
                <w:szCs w:val="16"/>
              </w:rPr>
            </w:pPr>
            <w:proofErr w:type="spellStart"/>
            <w:ins w:id="144"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213F62A7" w:rsidR="009F4FB9" w:rsidRPr="006C41CB" w:rsidRDefault="009F4FB9" w:rsidP="009F4FB9">
            <w:pPr>
              <w:keepNext/>
              <w:keepLines/>
              <w:spacing w:after="0"/>
              <w:jc w:val="center"/>
              <w:rPr>
                <w:ins w:id="145" w:author="Per Lindell" w:date="2019-10-25T10:34:00Z"/>
                <w:rFonts w:ascii="Arial" w:hAnsi="Arial" w:cs="Arial"/>
                <w:sz w:val="16"/>
                <w:szCs w:val="16"/>
                <w:lang w:eastAsia="ja-JP"/>
              </w:rPr>
            </w:pPr>
            <w:ins w:id="146"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9F4FB9" w:rsidRPr="006C41CB" w:rsidRDefault="009F4FB9" w:rsidP="009F4FB9">
            <w:pPr>
              <w:keepNext/>
              <w:keepLines/>
              <w:spacing w:after="0"/>
              <w:jc w:val="center"/>
              <w:rPr>
                <w:ins w:id="147" w:author="Per Lindell" w:date="2019-10-25T10:34:00Z"/>
                <w:rFonts w:ascii="Arial" w:eastAsia="Yu Mincho" w:hAnsi="Arial" w:cs="Arial"/>
                <w:sz w:val="16"/>
                <w:szCs w:val="16"/>
                <w:lang w:eastAsia="ja-JP"/>
              </w:rPr>
            </w:pPr>
            <w:ins w:id="148"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9F4FB9" w:rsidRPr="006C41CB" w:rsidRDefault="009F4FB9" w:rsidP="009F4FB9">
            <w:pPr>
              <w:keepNext/>
              <w:keepLines/>
              <w:spacing w:after="0"/>
              <w:jc w:val="center"/>
              <w:rPr>
                <w:ins w:id="149" w:author="Per Lindell" w:date="2019-10-25T10:34:00Z"/>
                <w:rFonts w:ascii="Arial" w:hAnsi="Arial" w:cs="Arial"/>
                <w:sz w:val="16"/>
                <w:szCs w:val="16"/>
                <w:lang w:eastAsia="ja-JP"/>
              </w:rPr>
            </w:pPr>
          </w:p>
        </w:tc>
      </w:tr>
      <w:tr w:rsidR="009F4FB9" w:rsidRPr="007E3289" w14:paraId="5DCC27C3" w14:textId="77777777" w:rsidTr="004F6150">
        <w:trPr>
          <w:trHeight w:val="192"/>
          <w:jc w:val="center"/>
          <w:ins w:id="150" w:author="Per Lindell" w:date="2019-12-06T13:49:00Z"/>
        </w:trPr>
        <w:tc>
          <w:tcPr>
            <w:tcW w:w="1663" w:type="dxa"/>
            <w:vMerge/>
            <w:tcBorders>
              <w:left w:val="single" w:sz="4" w:space="0" w:color="auto"/>
              <w:right w:val="single" w:sz="4" w:space="0" w:color="auto"/>
            </w:tcBorders>
          </w:tcPr>
          <w:p w14:paraId="1E18E005" w14:textId="77777777" w:rsidR="009F4FB9" w:rsidRPr="00A919BF" w:rsidRDefault="009F4FB9" w:rsidP="009F4FB9">
            <w:pPr>
              <w:keepNext/>
              <w:keepLines/>
              <w:spacing w:after="0"/>
              <w:jc w:val="center"/>
              <w:rPr>
                <w:ins w:id="151"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B8F2E74" w14:textId="018F2855" w:rsidR="009F4FB9" w:rsidRPr="001F078B" w:rsidRDefault="009F4FB9" w:rsidP="009F4FB9">
            <w:pPr>
              <w:pStyle w:val="TAL"/>
              <w:rPr>
                <w:ins w:id="152" w:author="Per Lindell" w:date="2020-03-30T09:25:00Z"/>
                <w:sz w:val="16"/>
                <w:szCs w:val="16"/>
                <w:lang w:val="sv-SE" w:eastAsia="zh-CN"/>
              </w:rPr>
            </w:pPr>
            <w:ins w:id="153" w:author="Per Lindell" w:date="2020-03-30T09:25:00Z">
              <w:r w:rsidRPr="001F078B">
                <w:rPr>
                  <w:sz w:val="16"/>
                  <w:szCs w:val="16"/>
                  <w:lang w:val="sv-SE"/>
                </w:rPr>
                <w:t xml:space="preserve">E-UTRA band </w:t>
              </w:r>
            </w:ins>
            <w:ins w:id="154" w:author="Per Lindell" w:date="2020-03-30T14:15:00Z">
              <w:r w:rsidR="00D67266">
                <w:rPr>
                  <w:sz w:val="16"/>
                  <w:szCs w:val="16"/>
                  <w:lang w:val="sv-SE"/>
                </w:rPr>
                <w:t>22, 32, 42, 43, 50, 51, 52, 65, 73, 74, 75, 76</w:t>
              </w:r>
            </w:ins>
          </w:p>
          <w:p w14:paraId="3B56F05D" w14:textId="39150B6D" w:rsidR="009F4FB9" w:rsidRPr="006C41CB" w:rsidRDefault="009F4FB9" w:rsidP="009F4FB9">
            <w:pPr>
              <w:pStyle w:val="TAL"/>
              <w:rPr>
                <w:ins w:id="155" w:author="Per Lindell" w:date="2019-12-06T13:49:00Z"/>
                <w:rFonts w:cs="Arial"/>
                <w:sz w:val="16"/>
                <w:szCs w:val="16"/>
                <w:lang w:val="sv-SE"/>
              </w:rPr>
            </w:pPr>
            <w:ins w:id="156" w:author="Per Lindell" w:date="2020-03-30T09:25:00Z">
              <w:r w:rsidRPr="001F078B">
                <w:rPr>
                  <w:sz w:val="16"/>
                  <w:szCs w:val="16"/>
                  <w:lang w:val="sv-SE" w:eastAsia="zh-CN"/>
                </w:rPr>
                <w:t xml:space="preserve">NR Band </w:t>
              </w:r>
            </w:ins>
            <w:ins w:id="157" w:author="Per Lindell" w:date="2020-03-30T09:28:00Z">
              <w:r>
                <w:rPr>
                  <w:sz w:val="16"/>
                  <w:szCs w:val="16"/>
                  <w:lang w:val="sv-SE" w:eastAsia="zh-CN"/>
                </w:rPr>
                <w:t xml:space="preserve">n8, </w:t>
              </w:r>
            </w:ins>
            <w:ins w:id="158" w:author="Per Lindell" w:date="2020-03-30T09:25:00Z">
              <w:r w:rsidRPr="001F078B">
                <w:rPr>
                  <w:sz w:val="16"/>
                  <w:szCs w:val="16"/>
                  <w:lang w:val="sv-SE" w:eastAsia="zh-CN"/>
                </w:rPr>
                <w:t>n77, n78, n79</w:t>
              </w:r>
            </w:ins>
          </w:p>
        </w:tc>
        <w:tc>
          <w:tcPr>
            <w:tcW w:w="951" w:type="dxa"/>
            <w:tcBorders>
              <w:top w:val="nil"/>
              <w:left w:val="nil"/>
              <w:bottom w:val="single" w:sz="4" w:space="0" w:color="auto"/>
              <w:right w:val="single" w:sz="4" w:space="0" w:color="auto"/>
            </w:tcBorders>
            <w:vAlign w:val="center"/>
          </w:tcPr>
          <w:p w14:paraId="115003BE" w14:textId="60A7AFFF" w:rsidR="009F4FB9" w:rsidRPr="006C41CB" w:rsidRDefault="009F4FB9" w:rsidP="009F4FB9">
            <w:pPr>
              <w:keepNext/>
              <w:keepLines/>
              <w:spacing w:after="0"/>
              <w:jc w:val="right"/>
              <w:rPr>
                <w:ins w:id="159" w:author="Per Lindell" w:date="2019-12-06T13:49:00Z"/>
                <w:rFonts w:ascii="Arial" w:hAnsi="Arial" w:cs="Arial"/>
                <w:sz w:val="16"/>
                <w:szCs w:val="16"/>
              </w:rPr>
            </w:pPr>
            <w:proofErr w:type="spellStart"/>
            <w:ins w:id="160"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5AC4F56" w14:textId="548232FD" w:rsidR="009F4FB9" w:rsidRPr="006C41CB" w:rsidRDefault="009F4FB9" w:rsidP="009F4FB9">
            <w:pPr>
              <w:keepNext/>
              <w:keepLines/>
              <w:spacing w:after="0"/>
              <w:jc w:val="center"/>
              <w:rPr>
                <w:ins w:id="161" w:author="Per Lindell" w:date="2019-12-06T13:49:00Z"/>
                <w:rFonts w:ascii="Arial" w:hAnsi="Arial" w:cs="Arial"/>
                <w:sz w:val="16"/>
                <w:szCs w:val="16"/>
              </w:rPr>
            </w:pPr>
            <w:ins w:id="162"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9F4FB9" w:rsidRPr="006C41CB" w:rsidRDefault="009F4FB9" w:rsidP="009F4FB9">
            <w:pPr>
              <w:keepNext/>
              <w:keepLines/>
              <w:spacing w:after="0"/>
              <w:rPr>
                <w:ins w:id="163" w:author="Per Lindell" w:date="2019-12-06T13:49:00Z"/>
                <w:rFonts w:ascii="Arial" w:hAnsi="Arial" w:cs="Arial"/>
                <w:sz w:val="16"/>
                <w:szCs w:val="16"/>
              </w:rPr>
            </w:pPr>
            <w:proofErr w:type="spellStart"/>
            <w:ins w:id="164"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23E0671A" w14:textId="502542FE" w:rsidR="009F4FB9" w:rsidRPr="006C41CB" w:rsidRDefault="009F4FB9" w:rsidP="009F4FB9">
            <w:pPr>
              <w:keepNext/>
              <w:keepLines/>
              <w:spacing w:after="0"/>
              <w:jc w:val="center"/>
              <w:rPr>
                <w:ins w:id="165" w:author="Per Lindell" w:date="2019-12-06T13:49:00Z"/>
                <w:rFonts w:ascii="Arial" w:hAnsi="Arial" w:cs="Arial"/>
                <w:sz w:val="16"/>
                <w:szCs w:val="16"/>
                <w:lang w:eastAsia="ko-KR"/>
              </w:rPr>
            </w:pPr>
            <w:ins w:id="166"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9F4FB9" w:rsidRPr="006C41CB" w:rsidRDefault="009F4FB9" w:rsidP="009F4FB9">
            <w:pPr>
              <w:keepNext/>
              <w:keepLines/>
              <w:spacing w:after="0"/>
              <w:jc w:val="center"/>
              <w:rPr>
                <w:ins w:id="167" w:author="Per Lindell" w:date="2019-12-06T13:49:00Z"/>
                <w:rFonts w:ascii="Arial" w:hAnsi="Arial" w:cs="Arial"/>
                <w:sz w:val="16"/>
                <w:szCs w:val="16"/>
                <w:lang w:eastAsia="ko-KR"/>
              </w:rPr>
            </w:pPr>
            <w:ins w:id="168"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22C71F81" w:rsidR="009F4FB9" w:rsidRPr="006C41CB" w:rsidRDefault="009F4FB9" w:rsidP="009F4FB9">
            <w:pPr>
              <w:keepNext/>
              <w:keepLines/>
              <w:spacing w:after="0"/>
              <w:jc w:val="center"/>
              <w:rPr>
                <w:ins w:id="169" w:author="Per Lindell" w:date="2019-12-06T13:49:00Z"/>
                <w:rFonts w:ascii="Arial" w:hAnsi="Arial" w:cs="Arial"/>
                <w:sz w:val="16"/>
                <w:szCs w:val="16"/>
                <w:lang w:eastAsia="ko-KR"/>
              </w:rPr>
            </w:pPr>
            <w:ins w:id="170" w:author="Per Lindell" w:date="2020-03-30T09:25:00Z">
              <w:r w:rsidRPr="00C13819">
                <w:rPr>
                  <w:rFonts w:ascii="Arial" w:hAnsi="Arial" w:cs="Arial"/>
                  <w:sz w:val="16"/>
                  <w:szCs w:val="16"/>
                </w:rPr>
                <w:t>2</w:t>
              </w:r>
            </w:ins>
          </w:p>
        </w:tc>
      </w:tr>
      <w:tr w:rsidR="009F4FB9" w:rsidRPr="007E3289" w14:paraId="632BC210" w14:textId="77777777" w:rsidTr="00394CA1">
        <w:trPr>
          <w:trHeight w:val="192"/>
          <w:jc w:val="center"/>
          <w:ins w:id="171"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9F4FB9" w:rsidRDefault="009F4FB9" w:rsidP="009F4FB9">
            <w:pPr>
              <w:keepLines/>
              <w:spacing w:after="0"/>
              <w:ind w:left="851" w:hanging="851"/>
              <w:rPr>
                <w:ins w:id="172" w:author="Per Lindell" w:date="2019-10-25T11:04:00Z"/>
                <w:rFonts w:ascii="Arial" w:hAnsi="Arial" w:cs="Arial"/>
                <w:sz w:val="18"/>
                <w:szCs w:val="18"/>
              </w:rPr>
            </w:pPr>
            <w:ins w:id="173"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0335ADB7" w14:textId="77777777" w:rsidR="009F4FB9" w:rsidRPr="001F078B" w:rsidRDefault="009F4FB9" w:rsidP="009F4FB9">
            <w:pPr>
              <w:keepLines/>
              <w:widowControl w:val="0"/>
              <w:spacing w:after="0"/>
              <w:jc w:val="both"/>
              <w:rPr>
                <w:ins w:id="174" w:author="Per Lindell" w:date="2019-12-06T14:11:00Z"/>
                <w:rFonts w:ascii="Arial" w:eastAsia="Malgun Gothic" w:hAnsi="Arial" w:cs="Arial"/>
                <w:sz w:val="18"/>
                <w:szCs w:val="18"/>
                <w:lang w:eastAsia="ko-KR"/>
              </w:rPr>
            </w:pPr>
            <w:ins w:id="175" w:author="Per Lindell" w:date="2019-12-06T14:11:00Z">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ins>
          </w:p>
          <w:p w14:paraId="5E3E6E01" w14:textId="77777777" w:rsidR="009F4FB9" w:rsidRDefault="009F4FB9" w:rsidP="009F4FB9">
            <w:pPr>
              <w:keepLines/>
              <w:spacing w:after="0"/>
              <w:ind w:left="851" w:hanging="851"/>
              <w:rPr>
                <w:ins w:id="176" w:author="Per Lindell" w:date="2020-03-30T09:23:00Z"/>
                <w:rFonts w:ascii="Arial" w:hAnsi="Arial" w:cs="Arial"/>
                <w:sz w:val="18"/>
                <w:szCs w:val="18"/>
              </w:rPr>
            </w:pPr>
            <w:ins w:id="177"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2F6224D5" w14:textId="3B33F076" w:rsidR="009F4FB9" w:rsidRPr="003F3AA8" w:rsidRDefault="009F4FB9" w:rsidP="009F4FB9">
            <w:pPr>
              <w:keepLines/>
              <w:spacing w:after="0"/>
              <w:ind w:left="851" w:hanging="851"/>
              <w:rPr>
                <w:ins w:id="178" w:author="Per Lindell" w:date="2019-10-25T10:34:00Z"/>
                <w:rFonts w:ascii="Arial" w:hAnsi="Arial" w:cs="Arial"/>
                <w:sz w:val="18"/>
                <w:szCs w:val="18"/>
                <w:lang w:eastAsia="ja-JP"/>
              </w:rPr>
            </w:pPr>
            <w:ins w:id="179" w:author="Per Lindell" w:date="2020-03-30T09:23:00Z">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ins>
          </w:p>
        </w:tc>
      </w:tr>
    </w:tbl>
    <w:p w14:paraId="20C0D2FB" w14:textId="77777777" w:rsidR="00394CA1" w:rsidRDefault="00394CA1" w:rsidP="00394CA1">
      <w:pPr>
        <w:rPr>
          <w:ins w:id="180"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81" w:author="Per Lindell" w:date="2019-10-25T10:34:00Z"/>
          <w:rFonts w:ascii="Arial" w:hAnsi="Arial" w:cs="Arial"/>
          <w:sz w:val="28"/>
          <w:lang w:val="en-US" w:eastAsia="zh-CN"/>
        </w:rPr>
      </w:pPr>
      <w:bookmarkStart w:id="182" w:name="_Toc494295563"/>
      <w:bookmarkStart w:id="183" w:name="_Toc495923663"/>
      <w:bookmarkStart w:id="184" w:name="_Toc500344916"/>
      <w:bookmarkStart w:id="185" w:name="_Toc507677789"/>
      <w:bookmarkStart w:id="186" w:name="_Toc512349567"/>
      <w:ins w:id="187"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82"/>
        <w:bookmarkEnd w:id="183"/>
        <w:bookmarkEnd w:id="184"/>
        <w:bookmarkEnd w:id="185"/>
        <w:bookmarkEnd w:id="186"/>
        <w:r>
          <w:rPr>
            <w:rFonts w:ascii="Arial" w:hAnsi="Arial" w:cs="Arial"/>
            <w:sz w:val="28"/>
            <w:lang w:val="en-US" w:eastAsia="zh-CN"/>
          </w:rPr>
          <w:t>MSD analysis for DC</w:t>
        </w:r>
      </w:ins>
    </w:p>
    <w:p w14:paraId="35C76B0A" w14:textId="77777777" w:rsidR="00394CA1" w:rsidRPr="002E6975" w:rsidRDefault="00394CA1" w:rsidP="00394CA1">
      <w:pPr>
        <w:rPr>
          <w:ins w:id="188" w:author="Per Lindell" w:date="2019-10-25T10:34:00Z"/>
          <w:lang w:val="en-US" w:eastAsia="zh-CN"/>
        </w:rPr>
      </w:pPr>
      <w:ins w:id="189"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190" w:author="Per Lindell" w:date="2019-10-25T10:34:00Z"/>
          <w:rFonts w:ascii="Arial" w:hAnsi="Arial"/>
          <w:b/>
          <w:lang w:eastAsia="zh-CN"/>
        </w:rPr>
      </w:pPr>
      <w:ins w:id="191"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192"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193" w:author="Per Lindell" w:date="2019-10-25T10:34:00Z"/>
                <w:rFonts w:ascii="Arial" w:eastAsia="SimSun" w:hAnsi="Arial"/>
                <w:b/>
                <w:sz w:val="18"/>
                <w:lang w:val="en-US"/>
              </w:rPr>
            </w:pPr>
            <w:bookmarkStart w:id="194" w:name="_Toc460338151"/>
            <w:bookmarkEnd w:id="18"/>
            <w:bookmarkEnd w:id="19"/>
            <w:ins w:id="195"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196" w:author="Per Lindell" w:date="2019-10-25T10:34:00Z"/>
                <w:rFonts w:ascii="Arial" w:eastAsia="SimSun" w:hAnsi="Arial"/>
                <w:b/>
                <w:sz w:val="18"/>
                <w:lang w:val="en-US"/>
              </w:rPr>
            </w:pPr>
            <w:proofErr w:type="spellStart"/>
            <w:ins w:id="19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198" w:author="Per Lindell" w:date="2019-10-25T10:34:00Z"/>
                <w:rFonts w:ascii="Arial" w:eastAsia="SimSun" w:hAnsi="Arial"/>
                <w:b/>
                <w:sz w:val="18"/>
                <w:lang w:val="en-US"/>
              </w:rPr>
            </w:pPr>
            <w:proofErr w:type="spellStart"/>
            <w:ins w:id="19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00" w:author="Per Lindell" w:date="2019-10-25T10:34:00Z"/>
                <w:rFonts w:ascii="Arial" w:eastAsia="SimSun" w:hAnsi="Arial"/>
                <w:b/>
                <w:sz w:val="18"/>
                <w:lang w:val="en-US"/>
              </w:rPr>
            </w:pPr>
            <w:proofErr w:type="spellStart"/>
            <w:ins w:id="20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02" w:author="Per Lindell" w:date="2019-10-25T10:34:00Z"/>
                <w:rFonts w:ascii="Arial" w:eastAsia="SimSun" w:hAnsi="Arial"/>
                <w:b/>
                <w:sz w:val="18"/>
                <w:lang w:val="en-US"/>
              </w:rPr>
            </w:pPr>
            <w:proofErr w:type="spellStart"/>
            <w:ins w:id="20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D67266" w:rsidRPr="00CA1495" w14:paraId="3043F535" w14:textId="77777777" w:rsidTr="00394CA1">
        <w:trPr>
          <w:trHeight w:val="187"/>
          <w:ins w:id="204" w:author="Per Lindell" w:date="2019-10-25T10:34:00Z"/>
        </w:trPr>
        <w:tc>
          <w:tcPr>
            <w:tcW w:w="3261" w:type="dxa"/>
            <w:shd w:val="clear" w:color="auto" w:fill="auto"/>
            <w:tcMar>
              <w:left w:w="57" w:type="dxa"/>
              <w:right w:w="57" w:type="dxa"/>
            </w:tcMar>
            <w:vAlign w:val="bottom"/>
          </w:tcPr>
          <w:p w14:paraId="76694D30" w14:textId="77777777" w:rsidR="00D67266" w:rsidRPr="00CA1495" w:rsidRDefault="00D67266" w:rsidP="00D67266">
            <w:pPr>
              <w:keepNext/>
              <w:keepLines/>
              <w:spacing w:after="0"/>
              <w:rPr>
                <w:ins w:id="205" w:author="Per Lindell" w:date="2019-10-25T10:34:00Z"/>
                <w:rFonts w:ascii="Arial" w:eastAsia="SimSun" w:hAnsi="Arial"/>
                <w:sz w:val="18"/>
                <w:lang w:val="en-US"/>
              </w:rPr>
            </w:pPr>
            <w:ins w:id="206"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4DD5EB7B" w:rsidR="00D67266" w:rsidRPr="009F4FB9" w:rsidRDefault="00D67266" w:rsidP="00D67266">
            <w:pPr>
              <w:keepNext/>
              <w:keepLines/>
              <w:spacing w:after="0"/>
              <w:jc w:val="center"/>
              <w:rPr>
                <w:ins w:id="207" w:author="Per Lindell" w:date="2019-10-25T10:34:00Z"/>
                <w:rFonts w:ascii="Arial" w:eastAsia="SimSun" w:hAnsi="Arial" w:cs="Arial"/>
                <w:sz w:val="18"/>
                <w:szCs w:val="18"/>
                <w:lang w:val="en-US"/>
              </w:rPr>
            </w:pPr>
            <w:ins w:id="208" w:author="Per Lindell" w:date="2020-03-30T14:17:00Z">
              <w:r w:rsidRPr="00D67266">
                <w:rPr>
                  <w:rFonts w:ascii="Arial" w:eastAsia="SimSun" w:hAnsi="Arial" w:cs="Arial"/>
                  <w:sz w:val="18"/>
                  <w:szCs w:val="18"/>
                  <w:lang w:val="en-US"/>
                </w:rPr>
                <w:t>703</w:t>
              </w:r>
            </w:ins>
          </w:p>
        </w:tc>
        <w:tc>
          <w:tcPr>
            <w:tcW w:w="1843" w:type="dxa"/>
            <w:tcBorders>
              <w:bottom w:val="single" w:sz="4" w:space="0" w:color="auto"/>
            </w:tcBorders>
            <w:shd w:val="clear" w:color="auto" w:fill="auto"/>
            <w:tcMar>
              <w:left w:w="28" w:type="dxa"/>
              <w:right w:w="28" w:type="dxa"/>
            </w:tcMar>
            <w:vAlign w:val="bottom"/>
          </w:tcPr>
          <w:p w14:paraId="17F4A206" w14:textId="7A82F2C5" w:rsidR="00D67266" w:rsidRPr="009F4FB9" w:rsidRDefault="00D67266" w:rsidP="00D67266">
            <w:pPr>
              <w:keepNext/>
              <w:keepLines/>
              <w:spacing w:after="0"/>
              <w:jc w:val="center"/>
              <w:rPr>
                <w:ins w:id="209" w:author="Per Lindell" w:date="2019-10-25T10:34:00Z"/>
                <w:rFonts w:ascii="Arial" w:eastAsia="SimSun" w:hAnsi="Arial" w:cs="Arial"/>
                <w:sz w:val="18"/>
                <w:szCs w:val="18"/>
                <w:lang w:val="en-US"/>
              </w:rPr>
            </w:pPr>
            <w:ins w:id="210" w:author="Per Lindell" w:date="2020-03-30T14:17:00Z">
              <w:r w:rsidRPr="00D67266">
                <w:rPr>
                  <w:rFonts w:ascii="Arial" w:eastAsia="SimSun" w:hAnsi="Arial" w:cs="Arial"/>
                  <w:sz w:val="18"/>
                  <w:szCs w:val="18"/>
                  <w:lang w:val="en-US"/>
                </w:rPr>
                <w:t>748</w:t>
              </w:r>
            </w:ins>
          </w:p>
        </w:tc>
        <w:tc>
          <w:tcPr>
            <w:tcW w:w="1842" w:type="dxa"/>
            <w:tcBorders>
              <w:bottom w:val="single" w:sz="4" w:space="0" w:color="auto"/>
            </w:tcBorders>
            <w:shd w:val="clear" w:color="auto" w:fill="auto"/>
            <w:tcMar>
              <w:left w:w="28" w:type="dxa"/>
              <w:right w:w="28" w:type="dxa"/>
            </w:tcMar>
            <w:vAlign w:val="bottom"/>
          </w:tcPr>
          <w:p w14:paraId="1EF87C46" w14:textId="35CEBF23" w:rsidR="00D67266" w:rsidRPr="00D67266" w:rsidRDefault="00D67266" w:rsidP="00D67266">
            <w:pPr>
              <w:keepNext/>
              <w:keepLines/>
              <w:spacing w:after="0"/>
              <w:jc w:val="center"/>
              <w:rPr>
                <w:ins w:id="211" w:author="Per Lindell" w:date="2019-10-25T10:34:00Z"/>
                <w:rFonts w:ascii="Arial" w:eastAsia="SimSun" w:hAnsi="Arial" w:cs="Arial"/>
                <w:sz w:val="18"/>
                <w:szCs w:val="18"/>
                <w:lang w:val="en-US"/>
              </w:rPr>
            </w:pPr>
            <w:ins w:id="212" w:author="Per Lindell" w:date="2020-03-30T14:17:00Z">
              <w:r w:rsidRPr="00D67266">
                <w:rPr>
                  <w:rFonts w:ascii="Arial" w:eastAsia="SimSun" w:hAnsi="Arial" w:cs="Arial"/>
                  <w:sz w:val="18"/>
                  <w:szCs w:val="18"/>
                  <w:lang w:val="en-US"/>
                </w:rPr>
                <w:t>2300</w:t>
              </w:r>
            </w:ins>
          </w:p>
        </w:tc>
        <w:tc>
          <w:tcPr>
            <w:tcW w:w="1843" w:type="dxa"/>
            <w:tcBorders>
              <w:bottom w:val="single" w:sz="4" w:space="0" w:color="auto"/>
            </w:tcBorders>
            <w:shd w:val="clear" w:color="auto" w:fill="auto"/>
            <w:tcMar>
              <w:left w:w="28" w:type="dxa"/>
              <w:right w:w="28" w:type="dxa"/>
            </w:tcMar>
            <w:vAlign w:val="bottom"/>
          </w:tcPr>
          <w:p w14:paraId="3DC456D5" w14:textId="03A467E0" w:rsidR="00D67266" w:rsidRPr="00D67266" w:rsidRDefault="00D67266" w:rsidP="00D67266">
            <w:pPr>
              <w:keepNext/>
              <w:keepLines/>
              <w:spacing w:after="0"/>
              <w:jc w:val="center"/>
              <w:rPr>
                <w:ins w:id="213" w:author="Per Lindell" w:date="2019-10-25T10:34:00Z"/>
                <w:rFonts w:ascii="Arial" w:eastAsia="SimSun" w:hAnsi="Arial" w:cs="Arial"/>
                <w:sz w:val="18"/>
                <w:szCs w:val="18"/>
                <w:lang w:val="en-US"/>
              </w:rPr>
            </w:pPr>
            <w:ins w:id="214" w:author="Per Lindell" w:date="2020-03-30T14:17:00Z">
              <w:r w:rsidRPr="00D67266">
                <w:rPr>
                  <w:rFonts w:ascii="Arial" w:eastAsia="SimSun" w:hAnsi="Arial" w:cs="Arial"/>
                  <w:sz w:val="18"/>
                  <w:szCs w:val="18"/>
                  <w:lang w:val="en-US"/>
                </w:rPr>
                <w:t>2400</w:t>
              </w:r>
            </w:ins>
          </w:p>
        </w:tc>
      </w:tr>
      <w:tr w:rsidR="00394CA1" w:rsidRPr="00CA1495" w14:paraId="09047BD6" w14:textId="77777777" w:rsidTr="00394CA1">
        <w:trPr>
          <w:trHeight w:val="187"/>
          <w:ins w:id="215"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16" w:author="Per Lindell" w:date="2019-10-25T10:34:00Z"/>
                <w:rFonts w:ascii="Arial" w:eastAsia="SimSun" w:hAnsi="Arial"/>
                <w:sz w:val="18"/>
                <w:lang w:val="en-US"/>
              </w:rPr>
            </w:pPr>
            <w:ins w:id="217"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18" w:author="Per Lindell" w:date="2019-10-25T10:34:00Z"/>
                <w:rFonts w:ascii="Arial" w:eastAsia="SimSun" w:hAnsi="Arial" w:cs="Arial"/>
                <w:sz w:val="18"/>
                <w:szCs w:val="18"/>
                <w:lang w:val="en-US"/>
              </w:rPr>
            </w:pPr>
            <w:ins w:id="219"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20" w:author="Per Lindell" w:date="2019-10-25T10:34:00Z"/>
                <w:rFonts w:ascii="Arial" w:eastAsia="SimSun" w:hAnsi="Arial" w:cs="Arial"/>
                <w:sz w:val="18"/>
                <w:szCs w:val="18"/>
                <w:lang w:val="en-US"/>
              </w:rPr>
            </w:pPr>
            <w:ins w:id="221" w:author="Per Lindell" w:date="2019-10-25T10:34:00Z">
              <w:r w:rsidRPr="009F4FB9">
                <w:rPr>
                  <w:rFonts w:ascii="Arial" w:eastAsia="SimSun" w:hAnsi="Arial" w:cs="Arial"/>
                  <w:sz w:val="18"/>
                  <w:szCs w:val="18"/>
                  <w:lang w:val="en-US"/>
                </w:rPr>
                <w:t xml:space="preserve">2*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22" w:author="Per Lindell" w:date="2019-10-25T10:34:00Z"/>
                <w:rFonts w:ascii="Arial" w:eastAsia="SimSun" w:hAnsi="Arial" w:cs="Arial"/>
                <w:sz w:val="18"/>
                <w:szCs w:val="18"/>
                <w:lang w:val="en-US"/>
              </w:rPr>
            </w:pPr>
            <w:ins w:id="223"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24" w:author="Per Lindell" w:date="2019-10-25T10:34:00Z"/>
                <w:rFonts w:ascii="Arial" w:eastAsia="SimSun" w:hAnsi="Arial" w:cs="Arial"/>
                <w:sz w:val="18"/>
                <w:szCs w:val="18"/>
                <w:lang w:val="en-US"/>
              </w:rPr>
            </w:pPr>
            <w:ins w:id="225" w:author="Per Lindell" w:date="2019-10-25T10:34: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ins>
          </w:p>
        </w:tc>
      </w:tr>
      <w:tr w:rsidR="00D67266" w:rsidRPr="00CA1495" w14:paraId="67FC215F" w14:textId="77777777" w:rsidTr="00394CA1">
        <w:trPr>
          <w:trHeight w:val="187"/>
          <w:ins w:id="226" w:author="Per Lindell" w:date="2019-10-25T10:34:00Z"/>
        </w:trPr>
        <w:tc>
          <w:tcPr>
            <w:tcW w:w="3261" w:type="dxa"/>
            <w:shd w:val="clear" w:color="auto" w:fill="auto"/>
            <w:tcMar>
              <w:left w:w="57" w:type="dxa"/>
              <w:right w:w="57" w:type="dxa"/>
            </w:tcMar>
            <w:vAlign w:val="bottom"/>
          </w:tcPr>
          <w:p w14:paraId="0C0F6862" w14:textId="77777777" w:rsidR="00D67266" w:rsidRPr="00CA1495" w:rsidRDefault="00D67266" w:rsidP="00D67266">
            <w:pPr>
              <w:keepNext/>
              <w:keepLines/>
              <w:spacing w:after="0"/>
              <w:rPr>
                <w:ins w:id="227" w:author="Per Lindell" w:date="2019-10-25T10:34:00Z"/>
                <w:rFonts w:ascii="Arial" w:eastAsia="SimSun" w:hAnsi="Arial"/>
                <w:sz w:val="18"/>
                <w:lang w:val="en-US"/>
              </w:rPr>
            </w:pPr>
            <w:ins w:id="228"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48FE117" w:rsidR="00D67266" w:rsidRPr="009F4FB9" w:rsidRDefault="00D67266" w:rsidP="00D67266">
            <w:pPr>
              <w:keepNext/>
              <w:keepLines/>
              <w:spacing w:after="0"/>
              <w:jc w:val="center"/>
              <w:rPr>
                <w:ins w:id="229" w:author="Per Lindell" w:date="2019-10-25T10:34:00Z"/>
                <w:rFonts w:ascii="Arial" w:eastAsia="SimSun" w:hAnsi="Arial" w:cs="Arial"/>
                <w:sz w:val="18"/>
                <w:szCs w:val="18"/>
                <w:lang w:val="en-US"/>
              </w:rPr>
            </w:pPr>
            <w:ins w:id="230" w:author="Per Lindell" w:date="2020-03-30T14:17:00Z">
              <w:r w:rsidRPr="00D67266">
                <w:rPr>
                  <w:rFonts w:ascii="Arial" w:eastAsia="SimSun" w:hAnsi="Arial" w:cs="Arial"/>
                  <w:sz w:val="18"/>
                  <w:szCs w:val="18"/>
                  <w:lang w:val="en-US"/>
                </w:rPr>
                <w:t>1406</w:t>
              </w:r>
            </w:ins>
          </w:p>
        </w:tc>
        <w:tc>
          <w:tcPr>
            <w:tcW w:w="1843" w:type="dxa"/>
            <w:tcBorders>
              <w:bottom w:val="single" w:sz="4" w:space="0" w:color="auto"/>
            </w:tcBorders>
            <w:shd w:val="clear" w:color="auto" w:fill="auto"/>
            <w:vAlign w:val="bottom"/>
          </w:tcPr>
          <w:p w14:paraId="7516CA1D" w14:textId="5ADD97FF" w:rsidR="00D67266" w:rsidRPr="009F4FB9" w:rsidRDefault="00D67266" w:rsidP="00D67266">
            <w:pPr>
              <w:keepNext/>
              <w:keepLines/>
              <w:spacing w:after="0"/>
              <w:jc w:val="center"/>
              <w:rPr>
                <w:ins w:id="231" w:author="Per Lindell" w:date="2019-10-25T10:34:00Z"/>
                <w:rFonts w:ascii="Arial" w:eastAsia="SimSun" w:hAnsi="Arial" w:cs="Arial"/>
                <w:sz w:val="18"/>
                <w:szCs w:val="18"/>
                <w:lang w:val="en-US"/>
              </w:rPr>
            </w:pPr>
            <w:ins w:id="232" w:author="Per Lindell" w:date="2020-03-30T14:17:00Z">
              <w:r w:rsidRPr="00D67266">
                <w:rPr>
                  <w:rFonts w:ascii="Arial" w:eastAsia="SimSun" w:hAnsi="Arial" w:cs="Arial"/>
                  <w:sz w:val="18"/>
                  <w:szCs w:val="18"/>
                  <w:lang w:val="en-US"/>
                </w:rPr>
                <w:t>1496</w:t>
              </w:r>
            </w:ins>
          </w:p>
        </w:tc>
        <w:tc>
          <w:tcPr>
            <w:tcW w:w="1842" w:type="dxa"/>
            <w:tcBorders>
              <w:bottom w:val="single" w:sz="4" w:space="0" w:color="auto"/>
            </w:tcBorders>
            <w:shd w:val="clear" w:color="auto" w:fill="auto"/>
            <w:vAlign w:val="bottom"/>
          </w:tcPr>
          <w:p w14:paraId="0654C0A9" w14:textId="2AB356CC" w:rsidR="00D67266" w:rsidRPr="00D67266" w:rsidRDefault="00D67266" w:rsidP="00D67266">
            <w:pPr>
              <w:keepNext/>
              <w:keepLines/>
              <w:spacing w:after="0"/>
              <w:jc w:val="center"/>
              <w:rPr>
                <w:ins w:id="233" w:author="Per Lindell" w:date="2019-10-25T10:34:00Z"/>
                <w:rFonts w:ascii="Arial" w:eastAsia="SimSun" w:hAnsi="Arial" w:cs="Arial"/>
                <w:sz w:val="18"/>
                <w:szCs w:val="18"/>
                <w:lang w:val="en-US"/>
              </w:rPr>
            </w:pPr>
            <w:ins w:id="234" w:author="Per Lindell" w:date="2020-03-30T14:17:00Z">
              <w:r w:rsidRPr="00D67266">
                <w:rPr>
                  <w:rFonts w:ascii="Arial" w:eastAsia="SimSun" w:hAnsi="Arial" w:cs="Arial"/>
                  <w:sz w:val="18"/>
                  <w:szCs w:val="18"/>
                  <w:lang w:val="en-US"/>
                </w:rPr>
                <w:t>4600</w:t>
              </w:r>
            </w:ins>
          </w:p>
        </w:tc>
        <w:tc>
          <w:tcPr>
            <w:tcW w:w="1843" w:type="dxa"/>
            <w:tcBorders>
              <w:bottom w:val="single" w:sz="4" w:space="0" w:color="auto"/>
            </w:tcBorders>
            <w:shd w:val="clear" w:color="auto" w:fill="auto"/>
            <w:vAlign w:val="bottom"/>
          </w:tcPr>
          <w:p w14:paraId="7C6FCC43" w14:textId="7E548F6E" w:rsidR="00D67266" w:rsidRPr="00D67266" w:rsidRDefault="00D67266" w:rsidP="00D67266">
            <w:pPr>
              <w:keepNext/>
              <w:keepLines/>
              <w:spacing w:after="0"/>
              <w:jc w:val="center"/>
              <w:rPr>
                <w:ins w:id="235" w:author="Per Lindell" w:date="2019-10-25T10:34:00Z"/>
                <w:rFonts w:ascii="Arial" w:eastAsia="SimSun" w:hAnsi="Arial" w:cs="Arial"/>
                <w:sz w:val="18"/>
                <w:szCs w:val="18"/>
                <w:lang w:val="en-US"/>
              </w:rPr>
            </w:pPr>
            <w:ins w:id="236" w:author="Per Lindell" w:date="2020-03-30T14:17:00Z">
              <w:r w:rsidRPr="00D67266">
                <w:rPr>
                  <w:rFonts w:ascii="Arial" w:eastAsia="SimSun" w:hAnsi="Arial" w:cs="Arial"/>
                  <w:sz w:val="18"/>
                  <w:szCs w:val="18"/>
                  <w:lang w:val="en-US"/>
                </w:rPr>
                <w:t>4800</w:t>
              </w:r>
            </w:ins>
          </w:p>
        </w:tc>
      </w:tr>
      <w:tr w:rsidR="00394CA1" w:rsidRPr="00CA1495" w14:paraId="612F76F9" w14:textId="77777777" w:rsidTr="00394CA1">
        <w:trPr>
          <w:trHeight w:val="187"/>
          <w:ins w:id="237"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38" w:author="Per Lindell" w:date="2019-10-25T10:34:00Z"/>
                <w:rFonts w:ascii="Arial" w:eastAsia="SimSun" w:hAnsi="Arial"/>
                <w:sz w:val="18"/>
                <w:lang w:val="en-US"/>
              </w:rPr>
            </w:pPr>
            <w:ins w:id="239"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40" w:author="Per Lindell" w:date="2019-10-25T10:34:00Z"/>
                <w:rFonts w:ascii="Arial" w:eastAsia="SimSun" w:hAnsi="Arial" w:cs="Arial"/>
                <w:sz w:val="18"/>
                <w:szCs w:val="18"/>
                <w:lang w:val="en-US"/>
              </w:rPr>
            </w:pPr>
            <w:ins w:id="241"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42" w:author="Per Lindell" w:date="2019-10-25T10:34:00Z"/>
                <w:rFonts w:ascii="Arial" w:eastAsia="SimSun" w:hAnsi="Arial" w:cs="Arial"/>
                <w:sz w:val="18"/>
                <w:szCs w:val="18"/>
                <w:lang w:val="en-US"/>
              </w:rPr>
            </w:pPr>
            <w:ins w:id="243" w:author="Per Lindell" w:date="2019-10-25T10:34:00Z">
              <w:r w:rsidRPr="009F4FB9">
                <w:rPr>
                  <w:rFonts w:ascii="Arial" w:eastAsia="SimSun" w:hAnsi="Arial" w:cs="Arial"/>
                  <w:sz w:val="18"/>
                  <w:szCs w:val="18"/>
                  <w:lang w:val="en-US"/>
                </w:rPr>
                <w:t xml:space="preserve">3*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44" w:author="Per Lindell" w:date="2019-10-25T10:34:00Z"/>
                <w:rFonts w:ascii="Arial" w:eastAsia="SimSun" w:hAnsi="Arial" w:cs="Arial"/>
                <w:sz w:val="18"/>
                <w:szCs w:val="18"/>
                <w:lang w:val="en-US"/>
              </w:rPr>
            </w:pPr>
            <w:ins w:id="245"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246" w:author="Per Lindell" w:date="2019-10-25T10:34:00Z"/>
                <w:rFonts w:ascii="Arial" w:eastAsia="SimSun" w:hAnsi="Arial" w:cs="Arial"/>
                <w:sz w:val="18"/>
                <w:szCs w:val="18"/>
                <w:lang w:val="en-US"/>
              </w:rPr>
            </w:pPr>
            <w:ins w:id="247" w:author="Per Lindell" w:date="2019-10-25T10:34: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ins>
          </w:p>
        </w:tc>
      </w:tr>
      <w:tr w:rsidR="00D67266" w:rsidRPr="00CA1495" w14:paraId="59A79B3D" w14:textId="77777777" w:rsidTr="00394CA1">
        <w:trPr>
          <w:trHeight w:val="187"/>
          <w:ins w:id="248" w:author="Per Lindell" w:date="2019-10-25T10:34:00Z"/>
        </w:trPr>
        <w:tc>
          <w:tcPr>
            <w:tcW w:w="3261" w:type="dxa"/>
            <w:shd w:val="clear" w:color="auto" w:fill="auto"/>
            <w:tcMar>
              <w:left w:w="57" w:type="dxa"/>
              <w:right w:w="57" w:type="dxa"/>
            </w:tcMar>
            <w:vAlign w:val="bottom"/>
          </w:tcPr>
          <w:p w14:paraId="74F4206C" w14:textId="77777777" w:rsidR="00D67266" w:rsidRPr="00CA1495" w:rsidRDefault="00D67266" w:rsidP="00D67266">
            <w:pPr>
              <w:keepNext/>
              <w:keepLines/>
              <w:spacing w:after="0"/>
              <w:rPr>
                <w:ins w:id="249" w:author="Per Lindell" w:date="2019-10-25T10:34:00Z"/>
                <w:rFonts w:ascii="Arial" w:eastAsia="SimSun" w:hAnsi="Arial"/>
                <w:sz w:val="18"/>
                <w:lang w:val="en-US"/>
              </w:rPr>
            </w:pPr>
            <w:ins w:id="25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3ADC8FD7" w:rsidR="00D67266" w:rsidRPr="009F4FB9" w:rsidRDefault="00D67266" w:rsidP="00D67266">
            <w:pPr>
              <w:keepNext/>
              <w:keepLines/>
              <w:spacing w:after="0"/>
              <w:jc w:val="center"/>
              <w:rPr>
                <w:ins w:id="251" w:author="Per Lindell" w:date="2019-10-25T10:34:00Z"/>
                <w:rFonts w:ascii="Arial" w:eastAsia="SimSun" w:hAnsi="Arial" w:cs="Arial"/>
                <w:sz w:val="18"/>
                <w:szCs w:val="18"/>
                <w:lang w:val="en-US"/>
              </w:rPr>
            </w:pPr>
            <w:ins w:id="252" w:author="Per Lindell" w:date="2020-03-30T14:18:00Z">
              <w:r w:rsidRPr="00D67266">
                <w:rPr>
                  <w:rFonts w:ascii="Arial" w:eastAsia="SimSun" w:hAnsi="Arial" w:cs="Arial"/>
                  <w:sz w:val="18"/>
                  <w:szCs w:val="18"/>
                  <w:lang w:val="en-US"/>
                </w:rPr>
                <w:t>2109</w:t>
              </w:r>
            </w:ins>
          </w:p>
        </w:tc>
        <w:tc>
          <w:tcPr>
            <w:tcW w:w="1843" w:type="dxa"/>
            <w:tcBorders>
              <w:bottom w:val="single" w:sz="4" w:space="0" w:color="auto"/>
            </w:tcBorders>
            <w:shd w:val="clear" w:color="auto" w:fill="auto"/>
            <w:vAlign w:val="bottom"/>
          </w:tcPr>
          <w:p w14:paraId="34D45D57" w14:textId="670C7E26" w:rsidR="00D67266" w:rsidRPr="009F4FB9" w:rsidRDefault="00D67266" w:rsidP="00D67266">
            <w:pPr>
              <w:keepNext/>
              <w:keepLines/>
              <w:spacing w:after="0"/>
              <w:jc w:val="center"/>
              <w:rPr>
                <w:ins w:id="253" w:author="Per Lindell" w:date="2019-10-25T10:34:00Z"/>
                <w:rFonts w:ascii="Arial" w:eastAsia="SimSun" w:hAnsi="Arial" w:cs="Arial"/>
                <w:sz w:val="18"/>
                <w:szCs w:val="18"/>
                <w:lang w:val="en-US"/>
              </w:rPr>
            </w:pPr>
            <w:ins w:id="254" w:author="Per Lindell" w:date="2020-03-30T14:18:00Z">
              <w:r w:rsidRPr="00D67266">
                <w:rPr>
                  <w:rFonts w:ascii="Arial" w:eastAsia="SimSun" w:hAnsi="Arial" w:cs="Arial"/>
                  <w:sz w:val="18"/>
                  <w:szCs w:val="18"/>
                  <w:lang w:val="en-US"/>
                </w:rPr>
                <w:t>2244</w:t>
              </w:r>
            </w:ins>
          </w:p>
        </w:tc>
        <w:tc>
          <w:tcPr>
            <w:tcW w:w="1842" w:type="dxa"/>
            <w:tcBorders>
              <w:bottom w:val="single" w:sz="4" w:space="0" w:color="auto"/>
            </w:tcBorders>
            <w:shd w:val="clear" w:color="auto" w:fill="auto"/>
            <w:vAlign w:val="bottom"/>
          </w:tcPr>
          <w:p w14:paraId="520DA660" w14:textId="55BD9416" w:rsidR="00D67266" w:rsidRPr="00D67266" w:rsidRDefault="00D67266" w:rsidP="00D67266">
            <w:pPr>
              <w:keepNext/>
              <w:keepLines/>
              <w:spacing w:after="0"/>
              <w:jc w:val="center"/>
              <w:rPr>
                <w:ins w:id="255" w:author="Per Lindell" w:date="2019-10-25T10:34:00Z"/>
                <w:rFonts w:ascii="Arial" w:eastAsia="SimSun" w:hAnsi="Arial" w:cs="Arial"/>
                <w:sz w:val="18"/>
                <w:szCs w:val="18"/>
                <w:lang w:val="en-US"/>
              </w:rPr>
            </w:pPr>
            <w:ins w:id="256" w:author="Per Lindell" w:date="2020-03-30T14:18:00Z">
              <w:r w:rsidRPr="00D67266">
                <w:rPr>
                  <w:rFonts w:ascii="Arial" w:eastAsia="SimSun" w:hAnsi="Arial" w:cs="Arial"/>
                  <w:sz w:val="18"/>
                  <w:szCs w:val="18"/>
                  <w:lang w:val="en-US"/>
                </w:rPr>
                <w:t>6900</w:t>
              </w:r>
            </w:ins>
          </w:p>
        </w:tc>
        <w:tc>
          <w:tcPr>
            <w:tcW w:w="1843" w:type="dxa"/>
            <w:tcBorders>
              <w:bottom w:val="single" w:sz="4" w:space="0" w:color="auto"/>
            </w:tcBorders>
            <w:shd w:val="clear" w:color="auto" w:fill="auto"/>
            <w:vAlign w:val="bottom"/>
          </w:tcPr>
          <w:p w14:paraId="70B48D8F" w14:textId="0AF5B2EC" w:rsidR="00D67266" w:rsidRPr="00D67266" w:rsidRDefault="00D67266" w:rsidP="00D67266">
            <w:pPr>
              <w:keepNext/>
              <w:keepLines/>
              <w:spacing w:after="0"/>
              <w:jc w:val="center"/>
              <w:rPr>
                <w:ins w:id="257" w:author="Per Lindell" w:date="2019-10-25T10:34:00Z"/>
                <w:rFonts w:ascii="Arial" w:eastAsia="SimSun" w:hAnsi="Arial" w:cs="Arial"/>
                <w:sz w:val="18"/>
                <w:szCs w:val="18"/>
                <w:lang w:val="en-US"/>
              </w:rPr>
            </w:pPr>
            <w:ins w:id="258" w:author="Per Lindell" w:date="2020-03-30T14:18:00Z">
              <w:r w:rsidRPr="00D67266">
                <w:rPr>
                  <w:rFonts w:ascii="Arial" w:eastAsia="SimSun" w:hAnsi="Arial" w:cs="Arial"/>
                  <w:sz w:val="18"/>
                  <w:szCs w:val="18"/>
                  <w:lang w:val="en-US"/>
                </w:rPr>
                <w:t>7200</w:t>
              </w:r>
            </w:ins>
          </w:p>
        </w:tc>
      </w:tr>
      <w:tr w:rsidR="00394CA1" w:rsidRPr="00CA1495" w14:paraId="0CA81C64" w14:textId="77777777" w:rsidTr="00394CA1">
        <w:trPr>
          <w:trHeight w:val="187"/>
          <w:ins w:id="259"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60" w:author="Per Lindell" w:date="2019-10-25T10:34:00Z"/>
                <w:rFonts w:ascii="Arial" w:eastAsia="SimSun" w:hAnsi="Arial"/>
                <w:sz w:val="18"/>
                <w:lang w:val="en-US"/>
              </w:rPr>
            </w:pPr>
            <w:ins w:id="261"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262" w:author="Per Lindell" w:date="2019-10-25T10:34:00Z"/>
                <w:rFonts w:ascii="Arial" w:eastAsia="SimSun" w:hAnsi="Arial" w:cs="Arial"/>
                <w:sz w:val="18"/>
                <w:szCs w:val="18"/>
                <w:lang w:val="en-US"/>
              </w:rPr>
            </w:pPr>
            <w:ins w:id="263"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264" w:author="Per Lindell" w:date="2019-10-25T10:34:00Z"/>
                <w:rFonts w:ascii="Arial" w:eastAsia="SimSun" w:hAnsi="Arial" w:cs="Arial"/>
                <w:sz w:val="18"/>
                <w:szCs w:val="18"/>
                <w:lang w:val="en-US"/>
              </w:rPr>
            </w:pPr>
            <w:ins w:id="265" w:author="Per Lindell" w:date="2019-10-25T10:34:00Z">
              <w:r w:rsidRPr="009F4FB9">
                <w:rPr>
                  <w:rFonts w:ascii="Arial" w:eastAsia="SimSun" w:hAnsi="Arial" w:cs="Arial"/>
                  <w:sz w:val="18"/>
                  <w:szCs w:val="18"/>
                  <w:lang w:val="en-US"/>
                </w:rPr>
                <w:t xml:space="preserve">4*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266" w:author="Per Lindell" w:date="2019-10-25T10:34:00Z"/>
                <w:rFonts w:ascii="Arial" w:eastAsia="SimSun" w:hAnsi="Arial" w:cs="Arial"/>
                <w:sz w:val="18"/>
                <w:szCs w:val="18"/>
                <w:lang w:val="en-US"/>
              </w:rPr>
            </w:pPr>
            <w:ins w:id="267"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268" w:author="Per Lindell" w:date="2019-10-25T10:34:00Z"/>
                <w:rFonts w:ascii="Arial" w:eastAsia="SimSun" w:hAnsi="Arial" w:cs="Arial"/>
                <w:sz w:val="18"/>
                <w:szCs w:val="18"/>
                <w:lang w:val="en-US"/>
              </w:rPr>
            </w:pPr>
            <w:ins w:id="269" w:author="Per Lindell" w:date="2019-10-25T10:34:00Z">
              <w:r w:rsidRPr="00D67266">
                <w:rPr>
                  <w:rFonts w:ascii="Arial" w:eastAsia="SimSun" w:hAnsi="Arial" w:cs="Arial"/>
                  <w:sz w:val="18"/>
                  <w:szCs w:val="18"/>
                  <w:lang w:val="en-US"/>
                </w:rPr>
                <w:t>4*</w:t>
              </w:r>
              <w:proofErr w:type="spellStart"/>
              <w:r w:rsidRPr="00D67266">
                <w:rPr>
                  <w:rFonts w:ascii="Arial" w:eastAsia="SimSun" w:hAnsi="Arial" w:cs="Arial"/>
                  <w:sz w:val="18"/>
                  <w:szCs w:val="18"/>
                  <w:lang w:val="en-US"/>
                </w:rPr>
                <w:t>fx_high</w:t>
              </w:r>
              <w:proofErr w:type="spellEnd"/>
            </w:ins>
          </w:p>
        </w:tc>
      </w:tr>
      <w:tr w:rsidR="00D67266" w:rsidRPr="00CA1495" w14:paraId="31968320" w14:textId="77777777" w:rsidTr="00394CA1">
        <w:trPr>
          <w:trHeight w:val="187"/>
          <w:ins w:id="270" w:author="Per Lindell" w:date="2019-10-25T10:34:00Z"/>
        </w:trPr>
        <w:tc>
          <w:tcPr>
            <w:tcW w:w="3261" w:type="dxa"/>
            <w:shd w:val="clear" w:color="auto" w:fill="auto"/>
            <w:tcMar>
              <w:left w:w="57" w:type="dxa"/>
              <w:right w:w="57" w:type="dxa"/>
            </w:tcMar>
            <w:vAlign w:val="bottom"/>
          </w:tcPr>
          <w:p w14:paraId="2855D609" w14:textId="77777777" w:rsidR="00D67266" w:rsidRPr="00CA1495" w:rsidRDefault="00D67266" w:rsidP="00D67266">
            <w:pPr>
              <w:keepNext/>
              <w:keepLines/>
              <w:spacing w:after="0"/>
              <w:rPr>
                <w:ins w:id="271" w:author="Per Lindell" w:date="2019-10-25T10:34:00Z"/>
                <w:rFonts w:ascii="Arial" w:eastAsia="SimSun" w:hAnsi="Arial"/>
                <w:sz w:val="18"/>
                <w:lang w:val="en-US"/>
              </w:rPr>
            </w:pPr>
            <w:ins w:id="27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217844A0" w:rsidR="00D67266" w:rsidRPr="009F4FB9" w:rsidRDefault="00D67266" w:rsidP="00D67266">
            <w:pPr>
              <w:keepNext/>
              <w:keepLines/>
              <w:spacing w:after="0"/>
              <w:jc w:val="center"/>
              <w:rPr>
                <w:ins w:id="273" w:author="Per Lindell" w:date="2019-10-25T10:34:00Z"/>
                <w:rFonts w:ascii="Arial" w:eastAsia="SimSun" w:hAnsi="Arial" w:cs="Arial"/>
                <w:sz w:val="18"/>
                <w:szCs w:val="18"/>
                <w:lang w:val="en-US"/>
              </w:rPr>
            </w:pPr>
            <w:ins w:id="274" w:author="Per Lindell" w:date="2020-03-30T14:18:00Z">
              <w:r w:rsidRPr="00D67266">
                <w:rPr>
                  <w:rFonts w:ascii="Arial" w:eastAsia="SimSun" w:hAnsi="Arial" w:cs="Arial"/>
                  <w:sz w:val="18"/>
                  <w:szCs w:val="18"/>
                  <w:lang w:val="en-US"/>
                </w:rPr>
                <w:t>2812</w:t>
              </w:r>
            </w:ins>
          </w:p>
        </w:tc>
        <w:tc>
          <w:tcPr>
            <w:tcW w:w="1843" w:type="dxa"/>
            <w:tcBorders>
              <w:bottom w:val="single" w:sz="4" w:space="0" w:color="auto"/>
            </w:tcBorders>
            <w:shd w:val="clear" w:color="auto" w:fill="auto"/>
            <w:vAlign w:val="bottom"/>
          </w:tcPr>
          <w:p w14:paraId="3E095E09" w14:textId="369DE46E" w:rsidR="00D67266" w:rsidRPr="009F4FB9" w:rsidRDefault="00D67266" w:rsidP="00D67266">
            <w:pPr>
              <w:keepNext/>
              <w:keepLines/>
              <w:spacing w:after="0"/>
              <w:jc w:val="center"/>
              <w:rPr>
                <w:ins w:id="275" w:author="Per Lindell" w:date="2019-10-25T10:34:00Z"/>
                <w:rFonts w:ascii="Arial" w:eastAsia="SimSun" w:hAnsi="Arial" w:cs="Arial"/>
                <w:sz w:val="18"/>
                <w:szCs w:val="18"/>
                <w:lang w:val="en-US"/>
              </w:rPr>
            </w:pPr>
            <w:ins w:id="276" w:author="Per Lindell" w:date="2020-03-30T14:18:00Z">
              <w:r w:rsidRPr="00D67266">
                <w:rPr>
                  <w:rFonts w:ascii="Arial" w:eastAsia="SimSun" w:hAnsi="Arial" w:cs="Arial"/>
                  <w:sz w:val="18"/>
                  <w:szCs w:val="18"/>
                  <w:lang w:val="en-US"/>
                </w:rPr>
                <w:t>2992</w:t>
              </w:r>
            </w:ins>
          </w:p>
        </w:tc>
        <w:tc>
          <w:tcPr>
            <w:tcW w:w="1842" w:type="dxa"/>
            <w:tcBorders>
              <w:bottom w:val="single" w:sz="4" w:space="0" w:color="auto"/>
            </w:tcBorders>
            <w:shd w:val="clear" w:color="auto" w:fill="auto"/>
            <w:tcMar>
              <w:left w:w="28" w:type="dxa"/>
              <w:right w:w="28" w:type="dxa"/>
            </w:tcMar>
            <w:vAlign w:val="bottom"/>
          </w:tcPr>
          <w:p w14:paraId="08695704" w14:textId="5BD210C5" w:rsidR="00D67266" w:rsidRPr="00D67266" w:rsidRDefault="00D67266" w:rsidP="00D67266">
            <w:pPr>
              <w:keepNext/>
              <w:keepLines/>
              <w:spacing w:after="0"/>
              <w:jc w:val="center"/>
              <w:rPr>
                <w:ins w:id="277" w:author="Per Lindell" w:date="2019-10-25T10:34:00Z"/>
                <w:rFonts w:ascii="Arial" w:eastAsia="SimSun" w:hAnsi="Arial" w:cs="Arial"/>
                <w:sz w:val="18"/>
                <w:szCs w:val="18"/>
                <w:lang w:val="en-US"/>
              </w:rPr>
            </w:pPr>
            <w:ins w:id="278" w:author="Per Lindell" w:date="2020-03-30T14:18:00Z">
              <w:r w:rsidRPr="00D67266">
                <w:rPr>
                  <w:rFonts w:ascii="Arial" w:eastAsia="SimSun" w:hAnsi="Arial" w:cs="Arial"/>
                  <w:sz w:val="18"/>
                  <w:szCs w:val="18"/>
                  <w:lang w:val="en-US"/>
                </w:rPr>
                <w:t>9200</w:t>
              </w:r>
            </w:ins>
          </w:p>
        </w:tc>
        <w:tc>
          <w:tcPr>
            <w:tcW w:w="1843" w:type="dxa"/>
            <w:tcBorders>
              <w:bottom w:val="single" w:sz="4" w:space="0" w:color="auto"/>
            </w:tcBorders>
            <w:shd w:val="clear" w:color="auto" w:fill="auto"/>
            <w:vAlign w:val="bottom"/>
          </w:tcPr>
          <w:p w14:paraId="4C3BEA40" w14:textId="60E0BFE2" w:rsidR="00D67266" w:rsidRPr="00D67266" w:rsidRDefault="00D67266" w:rsidP="00D67266">
            <w:pPr>
              <w:keepNext/>
              <w:keepLines/>
              <w:spacing w:after="0"/>
              <w:jc w:val="center"/>
              <w:rPr>
                <w:ins w:id="279" w:author="Per Lindell" w:date="2019-10-25T10:34:00Z"/>
                <w:rFonts w:ascii="Arial" w:eastAsia="SimSun" w:hAnsi="Arial" w:cs="Arial"/>
                <w:sz w:val="18"/>
                <w:szCs w:val="18"/>
                <w:lang w:val="en-US"/>
              </w:rPr>
            </w:pPr>
            <w:ins w:id="280" w:author="Per Lindell" w:date="2020-03-30T14:18:00Z">
              <w:r w:rsidRPr="00D67266">
                <w:rPr>
                  <w:rFonts w:ascii="Arial" w:eastAsia="SimSun" w:hAnsi="Arial" w:cs="Arial"/>
                  <w:sz w:val="18"/>
                  <w:szCs w:val="18"/>
                  <w:lang w:val="en-US"/>
                </w:rPr>
                <w:t>9600</w:t>
              </w:r>
            </w:ins>
          </w:p>
        </w:tc>
      </w:tr>
      <w:tr w:rsidR="00394CA1" w:rsidRPr="00CA1495" w14:paraId="469EE6C0" w14:textId="77777777" w:rsidTr="00394CA1">
        <w:trPr>
          <w:trHeight w:val="187"/>
          <w:ins w:id="281"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282" w:author="Per Lindell" w:date="2019-10-25T10:34:00Z"/>
                <w:rFonts w:ascii="Arial" w:eastAsia="SimSun" w:hAnsi="Arial"/>
                <w:sz w:val="18"/>
                <w:lang w:val="en-US"/>
              </w:rPr>
            </w:pPr>
            <w:ins w:id="283"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284" w:author="Per Lindell" w:date="2019-10-25T10:34:00Z"/>
                <w:rFonts w:ascii="Arial" w:eastAsia="SimSun" w:hAnsi="Arial" w:cs="Arial"/>
                <w:sz w:val="18"/>
                <w:szCs w:val="18"/>
                <w:lang w:val="en-US"/>
              </w:rPr>
            </w:pPr>
            <w:ins w:id="285"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286" w:author="Per Lindell" w:date="2019-10-25T10:34:00Z"/>
                <w:rFonts w:ascii="Arial" w:eastAsia="SimSun" w:hAnsi="Arial" w:cs="Arial"/>
                <w:sz w:val="18"/>
                <w:szCs w:val="18"/>
                <w:lang w:val="en-US"/>
              </w:rPr>
            </w:pPr>
            <w:ins w:id="287" w:author="Per Lindell" w:date="2019-10-25T10:34:00Z">
              <w:r w:rsidRPr="009F4FB9">
                <w:rPr>
                  <w:rFonts w:ascii="Arial" w:eastAsia="SimSun" w:hAnsi="Arial" w:cs="Arial"/>
                  <w:sz w:val="18"/>
                  <w:szCs w:val="18"/>
                  <w:lang w:val="en-US"/>
                </w:rPr>
                <w:t xml:space="preserve">5*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288" w:author="Per Lindell" w:date="2019-10-25T10:34:00Z"/>
                <w:rFonts w:ascii="Arial" w:eastAsia="SimSun" w:hAnsi="Arial" w:cs="Arial"/>
                <w:sz w:val="18"/>
                <w:szCs w:val="18"/>
                <w:lang w:val="en-US"/>
              </w:rPr>
            </w:pPr>
            <w:ins w:id="289"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290" w:author="Per Lindell" w:date="2019-10-25T10:34:00Z"/>
                <w:rFonts w:ascii="Arial" w:eastAsia="SimSun" w:hAnsi="Arial" w:cs="Arial"/>
                <w:sz w:val="18"/>
                <w:szCs w:val="18"/>
                <w:lang w:val="en-US"/>
              </w:rPr>
            </w:pPr>
            <w:ins w:id="291" w:author="Per Lindell" w:date="2019-10-25T10:34:00Z">
              <w:r w:rsidRPr="00D67266">
                <w:rPr>
                  <w:rFonts w:ascii="Arial" w:eastAsia="SimSun" w:hAnsi="Arial" w:cs="Arial"/>
                  <w:sz w:val="18"/>
                  <w:szCs w:val="18"/>
                  <w:lang w:val="en-US"/>
                </w:rPr>
                <w:t>5*</w:t>
              </w:r>
              <w:proofErr w:type="spellStart"/>
              <w:r w:rsidRPr="00D67266">
                <w:rPr>
                  <w:rFonts w:ascii="Arial" w:eastAsia="SimSun" w:hAnsi="Arial" w:cs="Arial"/>
                  <w:sz w:val="18"/>
                  <w:szCs w:val="18"/>
                  <w:lang w:val="en-US"/>
                </w:rPr>
                <w:t>fx_high</w:t>
              </w:r>
              <w:proofErr w:type="spellEnd"/>
            </w:ins>
          </w:p>
        </w:tc>
      </w:tr>
      <w:tr w:rsidR="00D67266" w:rsidRPr="00CA1495" w14:paraId="472AA7B0" w14:textId="77777777" w:rsidTr="00394CA1">
        <w:trPr>
          <w:trHeight w:val="187"/>
          <w:ins w:id="292" w:author="Per Lindell" w:date="2019-10-25T10:34:00Z"/>
        </w:trPr>
        <w:tc>
          <w:tcPr>
            <w:tcW w:w="3261" w:type="dxa"/>
            <w:shd w:val="clear" w:color="auto" w:fill="auto"/>
            <w:tcMar>
              <w:left w:w="57" w:type="dxa"/>
              <w:right w:w="57" w:type="dxa"/>
            </w:tcMar>
            <w:vAlign w:val="bottom"/>
          </w:tcPr>
          <w:p w14:paraId="59071C34" w14:textId="77777777" w:rsidR="00D67266" w:rsidRPr="00CA1495" w:rsidRDefault="00D67266" w:rsidP="00D67266">
            <w:pPr>
              <w:keepNext/>
              <w:keepLines/>
              <w:spacing w:after="0"/>
              <w:rPr>
                <w:ins w:id="293" w:author="Per Lindell" w:date="2019-10-25T10:34:00Z"/>
                <w:rFonts w:ascii="Arial" w:eastAsia="SimSun" w:hAnsi="Arial"/>
                <w:sz w:val="18"/>
                <w:lang w:val="en-US"/>
              </w:rPr>
            </w:pPr>
            <w:ins w:id="29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E28400A" w:rsidR="00D67266" w:rsidRPr="009F4FB9" w:rsidRDefault="00D67266" w:rsidP="00D67266">
            <w:pPr>
              <w:keepNext/>
              <w:keepLines/>
              <w:spacing w:after="0"/>
              <w:jc w:val="center"/>
              <w:rPr>
                <w:ins w:id="295" w:author="Per Lindell" w:date="2019-10-25T10:34:00Z"/>
                <w:rFonts w:ascii="Arial" w:eastAsia="SimSun" w:hAnsi="Arial" w:cs="Arial"/>
                <w:sz w:val="18"/>
                <w:szCs w:val="18"/>
                <w:lang w:val="en-US"/>
              </w:rPr>
            </w:pPr>
            <w:ins w:id="296" w:author="Per Lindell" w:date="2020-03-30T14:18:00Z">
              <w:r w:rsidRPr="00D67266">
                <w:rPr>
                  <w:rFonts w:ascii="Arial" w:eastAsia="SimSun" w:hAnsi="Arial" w:cs="Arial"/>
                  <w:sz w:val="18"/>
                  <w:szCs w:val="18"/>
                  <w:lang w:val="en-US"/>
                </w:rPr>
                <w:t>3515</w:t>
              </w:r>
            </w:ins>
          </w:p>
        </w:tc>
        <w:tc>
          <w:tcPr>
            <w:tcW w:w="1843" w:type="dxa"/>
            <w:tcBorders>
              <w:bottom w:val="single" w:sz="4" w:space="0" w:color="auto"/>
            </w:tcBorders>
            <w:shd w:val="clear" w:color="auto" w:fill="auto"/>
            <w:vAlign w:val="bottom"/>
          </w:tcPr>
          <w:p w14:paraId="0FF8DCCD" w14:textId="661AA07B" w:rsidR="00D67266" w:rsidRPr="009F4FB9" w:rsidRDefault="00D67266" w:rsidP="00D67266">
            <w:pPr>
              <w:keepNext/>
              <w:keepLines/>
              <w:spacing w:after="0"/>
              <w:jc w:val="center"/>
              <w:rPr>
                <w:ins w:id="297" w:author="Per Lindell" w:date="2019-10-25T10:34:00Z"/>
                <w:rFonts w:ascii="Arial" w:eastAsia="SimSun" w:hAnsi="Arial" w:cs="Arial"/>
                <w:sz w:val="18"/>
                <w:szCs w:val="18"/>
                <w:lang w:val="en-US"/>
              </w:rPr>
            </w:pPr>
            <w:ins w:id="298" w:author="Per Lindell" w:date="2020-03-30T14:18:00Z">
              <w:r w:rsidRPr="00D67266">
                <w:rPr>
                  <w:rFonts w:ascii="Arial" w:eastAsia="SimSun" w:hAnsi="Arial" w:cs="Arial"/>
                  <w:sz w:val="18"/>
                  <w:szCs w:val="18"/>
                  <w:lang w:val="en-US"/>
                </w:rPr>
                <w:t>3740</w:t>
              </w:r>
            </w:ins>
          </w:p>
        </w:tc>
        <w:tc>
          <w:tcPr>
            <w:tcW w:w="1842" w:type="dxa"/>
            <w:tcBorders>
              <w:bottom w:val="single" w:sz="4" w:space="0" w:color="auto"/>
            </w:tcBorders>
            <w:shd w:val="clear" w:color="auto" w:fill="auto"/>
            <w:vAlign w:val="bottom"/>
          </w:tcPr>
          <w:p w14:paraId="593B6882" w14:textId="4E7D5F9C" w:rsidR="00D67266" w:rsidRPr="00D67266" w:rsidRDefault="00D67266" w:rsidP="00D67266">
            <w:pPr>
              <w:keepNext/>
              <w:keepLines/>
              <w:spacing w:after="0"/>
              <w:jc w:val="center"/>
              <w:rPr>
                <w:ins w:id="299" w:author="Per Lindell" w:date="2019-10-25T10:34:00Z"/>
                <w:rFonts w:ascii="Arial" w:eastAsia="SimSun" w:hAnsi="Arial" w:cs="Arial"/>
                <w:sz w:val="18"/>
                <w:szCs w:val="18"/>
                <w:lang w:val="en-US"/>
              </w:rPr>
            </w:pPr>
            <w:ins w:id="300" w:author="Per Lindell" w:date="2020-03-30T14:18:00Z">
              <w:r w:rsidRPr="00D67266">
                <w:rPr>
                  <w:rFonts w:ascii="Arial" w:eastAsia="SimSun" w:hAnsi="Arial" w:cs="Arial"/>
                  <w:sz w:val="18"/>
                  <w:szCs w:val="18"/>
                  <w:lang w:val="en-US"/>
                </w:rPr>
                <w:t>11500</w:t>
              </w:r>
            </w:ins>
          </w:p>
        </w:tc>
        <w:tc>
          <w:tcPr>
            <w:tcW w:w="1843" w:type="dxa"/>
            <w:tcBorders>
              <w:bottom w:val="single" w:sz="4" w:space="0" w:color="auto"/>
            </w:tcBorders>
            <w:shd w:val="clear" w:color="auto" w:fill="auto"/>
            <w:vAlign w:val="bottom"/>
          </w:tcPr>
          <w:p w14:paraId="572525DE" w14:textId="66FCAD55" w:rsidR="00D67266" w:rsidRPr="00D67266" w:rsidRDefault="00D67266" w:rsidP="00D67266">
            <w:pPr>
              <w:keepNext/>
              <w:keepLines/>
              <w:spacing w:after="0"/>
              <w:jc w:val="center"/>
              <w:rPr>
                <w:ins w:id="301" w:author="Per Lindell" w:date="2019-10-25T10:34:00Z"/>
                <w:rFonts w:ascii="Arial" w:eastAsia="SimSun" w:hAnsi="Arial" w:cs="Arial"/>
                <w:sz w:val="18"/>
                <w:szCs w:val="18"/>
                <w:lang w:val="en-US"/>
              </w:rPr>
            </w:pPr>
            <w:ins w:id="302" w:author="Per Lindell" w:date="2020-03-30T14:18:00Z">
              <w:r w:rsidRPr="00D67266">
                <w:rPr>
                  <w:rFonts w:ascii="Arial" w:eastAsia="SimSun" w:hAnsi="Arial" w:cs="Arial"/>
                  <w:sz w:val="18"/>
                  <w:szCs w:val="18"/>
                  <w:lang w:val="en-US"/>
                </w:rPr>
                <w:t>12000</w:t>
              </w:r>
            </w:ins>
          </w:p>
        </w:tc>
      </w:tr>
      <w:tr w:rsidR="00394CA1" w:rsidRPr="00CA1495" w14:paraId="26B00D58" w14:textId="77777777" w:rsidTr="00394CA1">
        <w:trPr>
          <w:trHeight w:val="187"/>
          <w:ins w:id="303"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04" w:author="Per Lindell" w:date="2019-10-25T10:34:00Z"/>
                <w:rFonts w:ascii="Arial" w:eastAsia="SimSun" w:hAnsi="Arial"/>
                <w:sz w:val="18"/>
                <w:lang w:val="en-US"/>
              </w:rPr>
            </w:pPr>
            <w:ins w:id="305"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06" w:author="Per Lindell" w:date="2019-10-25T10:34:00Z"/>
                <w:rFonts w:ascii="Arial" w:eastAsia="SimSun" w:hAnsi="Arial" w:cs="Arial"/>
                <w:sz w:val="18"/>
                <w:szCs w:val="18"/>
                <w:lang w:val="en-US"/>
              </w:rPr>
            </w:pPr>
            <w:ins w:id="307"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08" w:author="Per Lindell" w:date="2019-10-25T10:34:00Z"/>
                <w:rFonts w:ascii="Arial" w:eastAsia="SimSun" w:hAnsi="Arial" w:cs="Arial"/>
                <w:sz w:val="18"/>
                <w:szCs w:val="18"/>
                <w:lang w:val="en-US"/>
              </w:rPr>
            </w:pPr>
            <w:ins w:id="309" w:author="Per Lindell" w:date="2019-10-25T10:34:00Z">
              <w:r w:rsidRPr="009F4FB9">
                <w:rPr>
                  <w:rFonts w:ascii="Arial" w:eastAsia="SimSun" w:hAnsi="Arial" w:cs="Arial"/>
                  <w:sz w:val="18"/>
                  <w:szCs w:val="18"/>
                  <w:lang w:val="en-US"/>
                </w:rPr>
                <w:t xml:space="preserve">6* </w:t>
              </w:r>
              <w:proofErr w:type="spellStart"/>
              <w:r w:rsidRPr="009F4FB9">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10" w:author="Per Lindell" w:date="2019-10-25T10:34:00Z"/>
                <w:rFonts w:ascii="Arial" w:eastAsia="SimSun" w:hAnsi="Arial" w:cs="Arial"/>
                <w:sz w:val="18"/>
                <w:szCs w:val="18"/>
                <w:lang w:val="en-US"/>
              </w:rPr>
            </w:pPr>
            <w:ins w:id="311"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12" w:author="Per Lindell" w:date="2019-10-25T10:34:00Z"/>
                <w:rFonts w:ascii="Arial" w:eastAsia="SimSun" w:hAnsi="Arial" w:cs="Arial"/>
                <w:sz w:val="18"/>
                <w:szCs w:val="18"/>
                <w:lang w:val="en-US"/>
              </w:rPr>
            </w:pPr>
            <w:ins w:id="313" w:author="Per Lindell" w:date="2019-10-25T10:34:00Z">
              <w:r w:rsidRPr="00D67266">
                <w:rPr>
                  <w:rFonts w:ascii="Arial" w:eastAsia="SimSun" w:hAnsi="Arial" w:cs="Arial"/>
                  <w:sz w:val="18"/>
                  <w:szCs w:val="18"/>
                  <w:lang w:val="en-US"/>
                </w:rPr>
                <w:t>6*</w:t>
              </w:r>
              <w:proofErr w:type="spellStart"/>
              <w:r w:rsidRPr="00D67266">
                <w:rPr>
                  <w:rFonts w:ascii="Arial" w:eastAsia="SimSun" w:hAnsi="Arial" w:cs="Arial"/>
                  <w:sz w:val="18"/>
                  <w:szCs w:val="18"/>
                  <w:lang w:val="en-US"/>
                </w:rPr>
                <w:t>fx_high</w:t>
              </w:r>
              <w:proofErr w:type="spellEnd"/>
            </w:ins>
          </w:p>
        </w:tc>
      </w:tr>
      <w:tr w:rsidR="00D67266" w:rsidRPr="00CA1495" w14:paraId="503A0D6D" w14:textId="77777777" w:rsidTr="00394CA1">
        <w:trPr>
          <w:trHeight w:val="187"/>
          <w:ins w:id="314" w:author="Per Lindell" w:date="2019-10-25T10:34:00Z"/>
        </w:trPr>
        <w:tc>
          <w:tcPr>
            <w:tcW w:w="3261" w:type="dxa"/>
            <w:shd w:val="clear" w:color="auto" w:fill="auto"/>
            <w:tcMar>
              <w:left w:w="57" w:type="dxa"/>
              <w:right w:w="57" w:type="dxa"/>
            </w:tcMar>
            <w:vAlign w:val="bottom"/>
          </w:tcPr>
          <w:p w14:paraId="4AFCB3D2" w14:textId="77777777" w:rsidR="00D67266" w:rsidRPr="00CA1495" w:rsidRDefault="00D67266" w:rsidP="00D67266">
            <w:pPr>
              <w:keepNext/>
              <w:keepLines/>
              <w:spacing w:after="0"/>
              <w:rPr>
                <w:ins w:id="315" w:author="Per Lindell" w:date="2019-10-25T10:34:00Z"/>
                <w:rFonts w:ascii="Arial" w:eastAsia="SimSun" w:hAnsi="Arial"/>
                <w:sz w:val="18"/>
                <w:lang w:val="en-US"/>
              </w:rPr>
            </w:pPr>
            <w:ins w:id="31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6590F674" w:rsidR="00D67266" w:rsidRPr="009F4FB9" w:rsidRDefault="00D67266" w:rsidP="00D67266">
            <w:pPr>
              <w:keepNext/>
              <w:keepLines/>
              <w:spacing w:after="0"/>
              <w:jc w:val="center"/>
              <w:rPr>
                <w:ins w:id="317" w:author="Per Lindell" w:date="2019-10-25T10:34:00Z"/>
                <w:rFonts w:ascii="Arial" w:eastAsia="SimSun" w:hAnsi="Arial" w:cs="Arial"/>
                <w:sz w:val="18"/>
                <w:szCs w:val="18"/>
                <w:lang w:val="en-US"/>
              </w:rPr>
            </w:pPr>
            <w:ins w:id="318" w:author="Per Lindell" w:date="2020-03-30T14:18:00Z">
              <w:r w:rsidRPr="00D67266">
                <w:rPr>
                  <w:rFonts w:ascii="Arial" w:eastAsia="SimSun" w:hAnsi="Arial" w:cs="Arial"/>
                  <w:sz w:val="18"/>
                  <w:szCs w:val="18"/>
                  <w:lang w:val="en-US"/>
                </w:rPr>
                <w:t>4218</w:t>
              </w:r>
            </w:ins>
          </w:p>
        </w:tc>
        <w:tc>
          <w:tcPr>
            <w:tcW w:w="1843" w:type="dxa"/>
            <w:shd w:val="clear" w:color="auto" w:fill="auto"/>
            <w:vAlign w:val="bottom"/>
          </w:tcPr>
          <w:p w14:paraId="0E8A9A46" w14:textId="41397A07" w:rsidR="00D67266" w:rsidRPr="009F4FB9" w:rsidRDefault="00D67266" w:rsidP="00D67266">
            <w:pPr>
              <w:keepNext/>
              <w:keepLines/>
              <w:spacing w:after="0"/>
              <w:jc w:val="center"/>
              <w:rPr>
                <w:ins w:id="319" w:author="Per Lindell" w:date="2019-10-25T10:34:00Z"/>
                <w:rFonts w:ascii="Arial" w:eastAsia="SimSun" w:hAnsi="Arial" w:cs="Arial"/>
                <w:sz w:val="18"/>
                <w:szCs w:val="18"/>
                <w:lang w:val="en-US"/>
              </w:rPr>
            </w:pPr>
            <w:ins w:id="320" w:author="Per Lindell" w:date="2020-03-30T14:18:00Z">
              <w:r w:rsidRPr="00D67266">
                <w:rPr>
                  <w:rFonts w:ascii="Arial" w:eastAsia="SimSun" w:hAnsi="Arial" w:cs="Arial"/>
                  <w:sz w:val="18"/>
                  <w:szCs w:val="18"/>
                  <w:lang w:val="en-US"/>
                </w:rPr>
                <w:t>4488</w:t>
              </w:r>
            </w:ins>
          </w:p>
        </w:tc>
        <w:tc>
          <w:tcPr>
            <w:tcW w:w="1842" w:type="dxa"/>
            <w:shd w:val="clear" w:color="auto" w:fill="auto"/>
            <w:vAlign w:val="bottom"/>
          </w:tcPr>
          <w:p w14:paraId="764D1916" w14:textId="297C24EA" w:rsidR="00D67266" w:rsidRPr="00D67266" w:rsidRDefault="00D67266" w:rsidP="00D67266">
            <w:pPr>
              <w:keepNext/>
              <w:keepLines/>
              <w:spacing w:after="0"/>
              <w:jc w:val="center"/>
              <w:rPr>
                <w:ins w:id="321" w:author="Per Lindell" w:date="2019-10-25T10:34:00Z"/>
                <w:rFonts w:ascii="Arial" w:eastAsia="SimSun" w:hAnsi="Arial" w:cs="Arial"/>
                <w:sz w:val="18"/>
                <w:szCs w:val="18"/>
                <w:lang w:val="en-US"/>
              </w:rPr>
            </w:pPr>
            <w:ins w:id="322" w:author="Per Lindell" w:date="2020-03-30T14:18:00Z">
              <w:r w:rsidRPr="00D67266">
                <w:rPr>
                  <w:rFonts w:ascii="Arial" w:eastAsia="SimSun" w:hAnsi="Arial" w:cs="Arial"/>
                  <w:sz w:val="18"/>
                  <w:szCs w:val="18"/>
                  <w:lang w:val="en-US"/>
                </w:rPr>
                <w:t>13800</w:t>
              </w:r>
            </w:ins>
          </w:p>
        </w:tc>
        <w:tc>
          <w:tcPr>
            <w:tcW w:w="1843" w:type="dxa"/>
            <w:shd w:val="clear" w:color="auto" w:fill="auto"/>
            <w:vAlign w:val="bottom"/>
          </w:tcPr>
          <w:p w14:paraId="06C860E6" w14:textId="2B63B344" w:rsidR="00D67266" w:rsidRPr="00D67266" w:rsidRDefault="00D67266" w:rsidP="00D67266">
            <w:pPr>
              <w:keepNext/>
              <w:keepLines/>
              <w:spacing w:after="0"/>
              <w:jc w:val="center"/>
              <w:rPr>
                <w:ins w:id="323" w:author="Per Lindell" w:date="2019-10-25T10:34:00Z"/>
                <w:rFonts w:ascii="Arial" w:eastAsia="SimSun" w:hAnsi="Arial" w:cs="Arial"/>
                <w:sz w:val="18"/>
                <w:szCs w:val="18"/>
                <w:lang w:val="en-US"/>
              </w:rPr>
            </w:pPr>
            <w:ins w:id="324" w:author="Per Lindell" w:date="2020-03-30T14:18:00Z">
              <w:r w:rsidRPr="00D67266">
                <w:rPr>
                  <w:rFonts w:ascii="Arial" w:eastAsia="SimSun" w:hAnsi="Arial" w:cs="Arial"/>
                  <w:sz w:val="18"/>
                  <w:szCs w:val="18"/>
                  <w:lang w:val="en-US"/>
                </w:rPr>
                <w:t>14400</w:t>
              </w:r>
            </w:ins>
          </w:p>
        </w:tc>
      </w:tr>
      <w:tr w:rsidR="00394CA1" w:rsidRPr="00CA1495" w14:paraId="2834A11F" w14:textId="77777777" w:rsidTr="00394CA1">
        <w:trPr>
          <w:trHeight w:val="187"/>
          <w:ins w:id="325"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26" w:author="Per Lindell" w:date="2019-10-25T10:34:00Z"/>
                <w:rFonts w:ascii="Arial" w:eastAsia="SimSun" w:hAnsi="Arial"/>
                <w:sz w:val="18"/>
                <w:lang w:val="en-US"/>
              </w:rPr>
            </w:pPr>
            <w:ins w:id="327"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28" w:author="Per Lindell" w:date="2019-10-25T10:34:00Z"/>
                <w:rFonts w:ascii="Arial" w:eastAsia="SimSun" w:hAnsi="Arial" w:cs="Arial"/>
                <w:sz w:val="18"/>
                <w:szCs w:val="18"/>
                <w:lang w:val="en-US"/>
              </w:rPr>
            </w:pPr>
            <w:ins w:id="329"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fy_low</w:t>
              </w:r>
              <w:proofErr w:type="spellEnd"/>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30" w:author="Per Lindell" w:date="2019-10-25T10:34:00Z"/>
                <w:rFonts w:ascii="Arial" w:eastAsia="SimSun" w:hAnsi="Arial" w:cs="Arial"/>
                <w:sz w:val="18"/>
                <w:szCs w:val="18"/>
                <w:lang w:val="en-US"/>
              </w:rPr>
            </w:pPr>
            <w:ins w:id="331" w:author="Per Lindell" w:date="2019-10-25T10:34:00Z">
              <w:r w:rsidRPr="009F4FB9">
                <w:rPr>
                  <w:rFonts w:ascii="Arial" w:eastAsia="SimSun" w:hAnsi="Arial" w:cs="Arial"/>
                  <w:sz w:val="18"/>
                  <w:szCs w:val="18"/>
                  <w:lang w:val="en-US"/>
                </w:rPr>
                <w:t xml:space="preserve">7* </w:t>
              </w:r>
              <w:proofErr w:type="spellStart"/>
              <w:r w:rsidRPr="009F4FB9">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32" w:author="Per Lindell" w:date="2019-10-25T10:34:00Z"/>
                <w:rFonts w:ascii="Arial" w:eastAsia="SimSun" w:hAnsi="Arial" w:cs="Arial"/>
                <w:sz w:val="18"/>
                <w:szCs w:val="18"/>
                <w:lang w:val="en-US"/>
              </w:rPr>
            </w:pPr>
            <w:ins w:id="333"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fx_low</w:t>
              </w:r>
              <w:proofErr w:type="spellEnd"/>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34" w:author="Per Lindell" w:date="2019-10-25T10:34:00Z"/>
                <w:rFonts w:ascii="Arial" w:eastAsia="SimSun" w:hAnsi="Arial" w:cs="Arial"/>
                <w:sz w:val="18"/>
                <w:szCs w:val="18"/>
                <w:lang w:val="en-US"/>
              </w:rPr>
            </w:pPr>
            <w:ins w:id="335" w:author="Per Lindell" w:date="2019-10-25T10:34:00Z">
              <w:r w:rsidRPr="00D67266">
                <w:rPr>
                  <w:rFonts w:ascii="Arial" w:eastAsia="SimSun" w:hAnsi="Arial" w:cs="Arial"/>
                  <w:sz w:val="18"/>
                  <w:szCs w:val="18"/>
                  <w:lang w:val="en-US"/>
                </w:rPr>
                <w:t>7*</w:t>
              </w:r>
              <w:proofErr w:type="spellStart"/>
              <w:r w:rsidRPr="00D67266">
                <w:rPr>
                  <w:rFonts w:ascii="Arial" w:eastAsia="SimSun" w:hAnsi="Arial" w:cs="Arial"/>
                  <w:sz w:val="18"/>
                  <w:szCs w:val="18"/>
                  <w:lang w:val="en-US"/>
                </w:rPr>
                <w:t>fx_high</w:t>
              </w:r>
              <w:proofErr w:type="spellEnd"/>
            </w:ins>
          </w:p>
        </w:tc>
      </w:tr>
      <w:tr w:rsidR="00D67266" w:rsidRPr="00CA1495" w14:paraId="11D98040" w14:textId="77777777" w:rsidTr="00394CA1">
        <w:trPr>
          <w:trHeight w:val="187"/>
          <w:ins w:id="336" w:author="Per Lindell" w:date="2019-10-25T10:34:00Z"/>
        </w:trPr>
        <w:tc>
          <w:tcPr>
            <w:tcW w:w="3261" w:type="dxa"/>
            <w:shd w:val="clear" w:color="auto" w:fill="auto"/>
            <w:tcMar>
              <w:left w:w="57" w:type="dxa"/>
              <w:right w:w="57" w:type="dxa"/>
            </w:tcMar>
            <w:vAlign w:val="bottom"/>
          </w:tcPr>
          <w:p w14:paraId="0615EA59" w14:textId="77777777" w:rsidR="00D67266" w:rsidRPr="00CA1495" w:rsidRDefault="00D67266" w:rsidP="00D67266">
            <w:pPr>
              <w:keepNext/>
              <w:keepLines/>
              <w:spacing w:after="0"/>
              <w:rPr>
                <w:ins w:id="337" w:author="Per Lindell" w:date="2019-10-25T10:34:00Z"/>
                <w:rFonts w:ascii="Arial" w:eastAsia="SimSun" w:hAnsi="Arial"/>
                <w:sz w:val="18"/>
                <w:lang w:val="en-US"/>
              </w:rPr>
            </w:pPr>
            <w:ins w:id="33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C0A3D54" w:rsidR="00D67266" w:rsidRPr="00D67266" w:rsidRDefault="00D67266" w:rsidP="00D67266">
            <w:pPr>
              <w:keepNext/>
              <w:keepLines/>
              <w:spacing w:after="0"/>
              <w:jc w:val="center"/>
              <w:rPr>
                <w:ins w:id="339" w:author="Per Lindell" w:date="2019-10-25T10:34:00Z"/>
                <w:rFonts w:ascii="Arial" w:eastAsia="SimSun" w:hAnsi="Arial" w:cs="Arial"/>
                <w:sz w:val="18"/>
                <w:szCs w:val="18"/>
                <w:lang w:val="en-US"/>
              </w:rPr>
            </w:pPr>
            <w:ins w:id="340" w:author="Per Lindell" w:date="2020-03-30T14:18:00Z">
              <w:r w:rsidRPr="00D67266">
                <w:rPr>
                  <w:rFonts w:ascii="Arial" w:eastAsia="SimSun" w:hAnsi="Arial" w:cs="Arial"/>
                  <w:sz w:val="18"/>
                  <w:szCs w:val="18"/>
                  <w:lang w:val="en-US"/>
                </w:rPr>
                <w:t>4921</w:t>
              </w:r>
            </w:ins>
          </w:p>
        </w:tc>
        <w:tc>
          <w:tcPr>
            <w:tcW w:w="1843" w:type="dxa"/>
            <w:shd w:val="clear" w:color="auto" w:fill="auto"/>
            <w:vAlign w:val="bottom"/>
          </w:tcPr>
          <w:p w14:paraId="5A6CA733" w14:textId="106FA535" w:rsidR="00D67266" w:rsidRPr="00D67266" w:rsidRDefault="00D67266" w:rsidP="00D67266">
            <w:pPr>
              <w:keepNext/>
              <w:keepLines/>
              <w:spacing w:after="0"/>
              <w:jc w:val="center"/>
              <w:rPr>
                <w:ins w:id="341" w:author="Per Lindell" w:date="2019-10-25T10:34:00Z"/>
                <w:rFonts w:ascii="Arial" w:eastAsia="SimSun" w:hAnsi="Arial" w:cs="Arial"/>
                <w:sz w:val="18"/>
                <w:szCs w:val="18"/>
                <w:lang w:val="en-US"/>
              </w:rPr>
            </w:pPr>
            <w:ins w:id="342" w:author="Per Lindell" w:date="2020-03-30T14:18:00Z">
              <w:r w:rsidRPr="00D67266">
                <w:rPr>
                  <w:rFonts w:ascii="Arial" w:eastAsia="SimSun" w:hAnsi="Arial" w:cs="Arial"/>
                  <w:sz w:val="18"/>
                  <w:szCs w:val="18"/>
                  <w:lang w:val="en-US"/>
                </w:rPr>
                <w:t>5236</w:t>
              </w:r>
            </w:ins>
          </w:p>
        </w:tc>
        <w:tc>
          <w:tcPr>
            <w:tcW w:w="1842" w:type="dxa"/>
            <w:shd w:val="clear" w:color="auto" w:fill="auto"/>
            <w:vAlign w:val="bottom"/>
          </w:tcPr>
          <w:p w14:paraId="1557380E" w14:textId="72CA4979" w:rsidR="00D67266" w:rsidRPr="00D67266" w:rsidRDefault="00D67266" w:rsidP="00D67266">
            <w:pPr>
              <w:keepNext/>
              <w:keepLines/>
              <w:spacing w:after="0"/>
              <w:jc w:val="center"/>
              <w:rPr>
                <w:ins w:id="343" w:author="Per Lindell" w:date="2019-10-25T10:34:00Z"/>
                <w:rFonts w:ascii="Arial" w:eastAsia="SimSun" w:hAnsi="Arial" w:cs="Arial"/>
                <w:sz w:val="18"/>
                <w:szCs w:val="18"/>
                <w:lang w:val="en-US"/>
              </w:rPr>
            </w:pPr>
            <w:ins w:id="344" w:author="Per Lindell" w:date="2020-03-30T14:18:00Z">
              <w:r w:rsidRPr="00D67266">
                <w:rPr>
                  <w:rFonts w:ascii="Arial" w:eastAsia="SimSun" w:hAnsi="Arial" w:cs="Arial"/>
                  <w:sz w:val="18"/>
                  <w:szCs w:val="18"/>
                  <w:lang w:val="en-US"/>
                </w:rPr>
                <w:t>16100</w:t>
              </w:r>
            </w:ins>
          </w:p>
        </w:tc>
        <w:tc>
          <w:tcPr>
            <w:tcW w:w="1843" w:type="dxa"/>
            <w:shd w:val="clear" w:color="auto" w:fill="auto"/>
            <w:vAlign w:val="bottom"/>
          </w:tcPr>
          <w:p w14:paraId="4E0E3379" w14:textId="00D0E821" w:rsidR="00D67266" w:rsidRPr="00D67266" w:rsidRDefault="00D67266" w:rsidP="00D67266">
            <w:pPr>
              <w:keepNext/>
              <w:keepLines/>
              <w:spacing w:after="0"/>
              <w:jc w:val="center"/>
              <w:rPr>
                <w:ins w:id="345" w:author="Per Lindell" w:date="2019-10-25T10:34:00Z"/>
                <w:rFonts w:ascii="Arial" w:eastAsia="SimSun" w:hAnsi="Arial" w:cs="Arial"/>
                <w:sz w:val="18"/>
                <w:szCs w:val="18"/>
                <w:lang w:val="en-US"/>
              </w:rPr>
            </w:pPr>
            <w:ins w:id="346" w:author="Per Lindell" w:date="2020-03-30T14:18:00Z">
              <w:r w:rsidRPr="00D67266">
                <w:rPr>
                  <w:rFonts w:ascii="Arial" w:eastAsia="SimSun" w:hAnsi="Arial" w:cs="Arial"/>
                  <w:sz w:val="18"/>
                  <w:szCs w:val="18"/>
                  <w:lang w:val="en-US"/>
                </w:rPr>
                <w:t>16800</w:t>
              </w:r>
            </w:ins>
          </w:p>
        </w:tc>
      </w:tr>
      <w:tr w:rsidR="00D67266" w:rsidRPr="002C5241" w14:paraId="4F9108EA" w14:textId="77777777" w:rsidTr="00D67266">
        <w:trPr>
          <w:trHeight w:val="187"/>
          <w:ins w:id="347" w:author="Per Lindell" w:date="2019-10-25T10:34:00Z"/>
        </w:trPr>
        <w:tc>
          <w:tcPr>
            <w:tcW w:w="3261" w:type="dxa"/>
            <w:shd w:val="clear" w:color="auto" w:fill="auto"/>
            <w:tcMar>
              <w:left w:w="57" w:type="dxa"/>
              <w:right w:w="57" w:type="dxa"/>
            </w:tcMar>
            <w:vAlign w:val="center"/>
          </w:tcPr>
          <w:p w14:paraId="6019E22D" w14:textId="747FECB3" w:rsidR="00D67266" w:rsidRPr="00075C8C" w:rsidRDefault="00D67266" w:rsidP="00D67266">
            <w:pPr>
              <w:keepNext/>
              <w:keepLines/>
              <w:spacing w:after="0"/>
              <w:rPr>
                <w:ins w:id="348" w:author="Per Lindell" w:date="2019-10-25T10:34:00Z"/>
                <w:rFonts w:ascii="Arial" w:eastAsia="SimSun" w:hAnsi="Arial"/>
                <w:sz w:val="18"/>
                <w:lang w:val="en-US"/>
              </w:rPr>
            </w:pPr>
            <w:ins w:id="349" w:author="Per Lindell" w:date="2020-03-30T09:33:00Z">
              <w:r>
                <w:rPr>
                  <w:rFonts w:ascii="Calibri" w:hAnsi="Calibri" w:cs="Calibri"/>
                  <w:color w:val="000000"/>
                  <w:sz w:val="22"/>
                  <w:szCs w:val="22"/>
                </w:rPr>
                <w:t>2nd order IMD products</w:t>
              </w:r>
            </w:ins>
          </w:p>
        </w:tc>
        <w:tc>
          <w:tcPr>
            <w:tcW w:w="1843" w:type="dxa"/>
            <w:shd w:val="clear" w:color="auto" w:fill="auto"/>
            <w:tcMar>
              <w:left w:w="28" w:type="dxa"/>
              <w:right w:w="28" w:type="dxa"/>
            </w:tcMar>
            <w:vAlign w:val="center"/>
          </w:tcPr>
          <w:p w14:paraId="5C06CAC3" w14:textId="2B550336" w:rsidR="00D67266" w:rsidRPr="00D67266" w:rsidRDefault="00D67266" w:rsidP="00D67266">
            <w:pPr>
              <w:keepNext/>
              <w:keepLines/>
              <w:spacing w:after="0"/>
              <w:jc w:val="center"/>
              <w:rPr>
                <w:ins w:id="350" w:author="Per Lindell" w:date="2019-10-25T10:34:00Z"/>
                <w:rFonts w:ascii="Arial" w:eastAsia="SimSun" w:hAnsi="Arial" w:cs="Arial"/>
                <w:sz w:val="18"/>
                <w:szCs w:val="18"/>
                <w:lang w:val="en-US"/>
              </w:rPr>
            </w:pPr>
            <w:ins w:id="351"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B9D82B2" w14:textId="0FB90D3F" w:rsidR="00D67266" w:rsidRPr="00D67266" w:rsidRDefault="00D67266" w:rsidP="00D67266">
            <w:pPr>
              <w:keepNext/>
              <w:keepLines/>
              <w:spacing w:after="0"/>
              <w:jc w:val="center"/>
              <w:rPr>
                <w:ins w:id="352" w:author="Per Lindell" w:date="2019-10-25T10:34:00Z"/>
                <w:rFonts w:ascii="Arial" w:eastAsia="SimSun" w:hAnsi="Arial" w:cs="Arial"/>
                <w:sz w:val="18"/>
                <w:szCs w:val="18"/>
                <w:lang w:val="en-US"/>
              </w:rPr>
            </w:pPr>
            <w:ins w:id="353"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34AB90B3" w14:textId="64035A3C" w:rsidR="00D67266" w:rsidRPr="00D67266" w:rsidRDefault="00D67266" w:rsidP="00D67266">
            <w:pPr>
              <w:keepNext/>
              <w:keepLines/>
              <w:spacing w:after="0"/>
              <w:jc w:val="center"/>
              <w:rPr>
                <w:ins w:id="354" w:author="Per Lindell" w:date="2019-10-25T10:34:00Z"/>
                <w:rFonts w:ascii="Arial" w:eastAsia="SimSun" w:hAnsi="Arial" w:cs="Arial"/>
                <w:sz w:val="18"/>
                <w:szCs w:val="18"/>
                <w:lang w:val="en-US"/>
              </w:rPr>
            </w:pPr>
            <w:ins w:id="355"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4DAF90C" w14:textId="569BFDAE" w:rsidR="00D67266" w:rsidRPr="00D67266" w:rsidRDefault="00D67266" w:rsidP="00D67266">
            <w:pPr>
              <w:keepNext/>
              <w:keepLines/>
              <w:spacing w:after="0"/>
              <w:jc w:val="center"/>
              <w:rPr>
                <w:ins w:id="356" w:author="Per Lindell" w:date="2019-10-25T10:34:00Z"/>
                <w:rFonts w:ascii="Arial" w:eastAsia="SimSun" w:hAnsi="Arial" w:cs="Arial"/>
                <w:sz w:val="18"/>
                <w:szCs w:val="18"/>
                <w:lang w:val="en-US"/>
              </w:rPr>
            </w:pPr>
            <w:ins w:id="357"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4CD2DA7C" w14:textId="77777777" w:rsidTr="00D67266">
        <w:trPr>
          <w:trHeight w:val="187"/>
          <w:ins w:id="358" w:author="Per Lindell" w:date="2019-10-25T10:34:00Z"/>
        </w:trPr>
        <w:tc>
          <w:tcPr>
            <w:tcW w:w="3261" w:type="dxa"/>
            <w:shd w:val="clear" w:color="auto" w:fill="auto"/>
            <w:tcMar>
              <w:left w:w="57" w:type="dxa"/>
              <w:right w:w="57" w:type="dxa"/>
            </w:tcMar>
            <w:vAlign w:val="center"/>
          </w:tcPr>
          <w:p w14:paraId="0A0FE4C2" w14:textId="774583AA" w:rsidR="00D67266" w:rsidRPr="00075C8C" w:rsidRDefault="00D67266" w:rsidP="00D67266">
            <w:pPr>
              <w:keepNext/>
              <w:keepLines/>
              <w:spacing w:after="0"/>
              <w:rPr>
                <w:ins w:id="359" w:author="Per Lindell" w:date="2019-10-25T10:34:00Z"/>
                <w:rFonts w:ascii="Arial" w:eastAsia="SimSun" w:hAnsi="Arial"/>
                <w:sz w:val="18"/>
                <w:lang w:val="en-US"/>
              </w:rPr>
            </w:pPr>
            <w:ins w:id="360" w:author="Per Lindell" w:date="2020-03-30T09:33:00Z">
              <w:r>
                <w:rPr>
                  <w:rFonts w:ascii="Calibri" w:hAnsi="Calibri" w:cs="Calibri"/>
                  <w:color w:val="000000"/>
                  <w:sz w:val="22"/>
                  <w:szCs w:val="22"/>
                </w:rPr>
                <w:t>IMD frequency limits (MHz)</w:t>
              </w:r>
            </w:ins>
          </w:p>
        </w:tc>
        <w:tc>
          <w:tcPr>
            <w:tcW w:w="1843" w:type="dxa"/>
            <w:shd w:val="clear" w:color="auto" w:fill="auto"/>
            <w:tcMar>
              <w:left w:w="28" w:type="dxa"/>
              <w:right w:w="28" w:type="dxa"/>
            </w:tcMar>
            <w:vAlign w:val="center"/>
          </w:tcPr>
          <w:p w14:paraId="1EC7A199" w14:textId="2BB20D42" w:rsidR="00D67266" w:rsidRPr="00D67266" w:rsidRDefault="00D67266" w:rsidP="00D67266">
            <w:pPr>
              <w:keepNext/>
              <w:keepLines/>
              <w:spacing w:after="0"/>
              <w:jc w:val="center"/>
              <w:rPr>
                <w:ins w:id="361" w:author="Per Lindell" w:date="2019-10-25T10:34:00Z"/>
                <w:rFonts w:ascii="Arial" w:eastAsia="SimSun" w:hAnsi="Arial" w:cs="Arial"/>
                <w:sz w:val="18"/>
                <w:szCs w:val="18"/>
                <w:lang w:val="en-US"/>
              </w:rPr>
            </w:pPr>
            <w:ins w:id="362" w:author="Per Lindell" w:date="2020-03-30T14:19:00Z">
              <w:r w:rsidRPr="00D67266">
                <w:rPr>
                  <w:rFonts w:ascii="Arial" w:eastAsia="SimSun" w:hAnsi="Arial" w:cs="Arial"/>
                  <w:sz w:val="18"/>
                  <w:szCs w:val="18"/>
                  <w:lang w:val="en-US"/>
                </w:rPr>
                <w:t>1697</w:t>
              </w:r>
            </w:ins>
          </w:p>
        </w:tc>
        <w:tc>
          <w:tcPr>
            <w:tcW w:w="1843" w:type="dxa"/>
            <w:shd w:val="clear" w:color="auto" w:fill="auto"/>
            <w:vAlign w:val="center"/>
          </w:tcPr>
          <w:p w14:paraId="6B8F2A1E" w14:textId="47F340D2" w:rsidR="00D67266" w:rsidRPr="00D67266" w:rsidRDefault="00D67266" w:rsidP="00D67266">
            <w:pPr>
              <w:keepNext/>
              <w:keepLines/>
              <w:spacing w:after="0"/>
              <w:jc w:val="center"/>
              <w:rPr>
                <w:ins w:id="363" w:author="Per Lindell" w:date="2019-10-25T10:34:00Z"/>
                <w:rFonts w:ascii="Arial" w:eastAsia="SimSun" w:hAnsi="Arial" w:cs="Arial"/>
                <w:sz w:val="18"/>
                <w:szCs w:val="18"/>
                <w:lang w:val="en-US"/>
              </w:rPr>
            </w:pPr>
            <w:ins w:id="364" w:author="Per Lindell" w:date="2020-03-30T14:19:00Z">
              <w:r w:rsidRPr="00D67266">
                <w:rPr>
                  <w:rFonts w:ascii="Arial" w:eastAsia="SimSun" w:hAnsi="Arial" w:cs="Arial"/>
                  <w:sz w:val="18"/>
                  <w:szCs w:val="18"/>
                  <w:lang w:val="en-US"/>
                </w:rPr>
                <w:t>1552</w:t>
              </w:r>
            </w:ins>
          </w:p>
        </w:tc>
        <w:tc>
          <w:tcPr>
            <w:tcW w:w="1842" w:type="dxa"/>
            <w:shd w:val="clear" w:color="auto" w:fill="auto"/>
            <w:vAlign w:val="center"/>
          </w:tcPr>
          <w:p w14:paraId="6E4FC24C" w14:textId="648EB6E6" w:rsidR="00D67266" w:rsidRPr="00D67266" w:rsidRDefault="00D67266" w:rsidP="00D67266">
            <w:pPr>
              <w:keepNext/>
              <w:keepLines/>
              <w:spacing w:after="0"/>
              <w:jc w:val="center"/>
              <w:rPr>
                <w:ins w:id="365" w:author="Per Lindell" w:date="2019-10-25T10:34:00Z"/>
                <w:rFonts w:ascii="Arial" w:eastAsia="SimSun" w:hAnsi="Arial" w:cs="Arial"/>
                <w:sz w:val="18"/>
                <w:szCs w:val="18"/>
                <w:lang w:val="en-US"/>
              </w:rPr>
            </w:pPr>
            <w:ins w:id="366" w:author="Per Lindell" w:date="2020-03-30T14:19:00Z">
              <w:r w:rsidRPr="00D67266">
                <w:rPr>
                  <w:rFonts w:ascii="Arial" w:eastAsia="SimSun" w:hAnsi="Arial" w:cs="Arial"/>
                  <w:sz w:val="18"/>
                  <w:szCs w:val="18"/>
                  <w:lang w:val="en-US"/>
                </w:rPr>
                <w:t>3003</w:t>
              </w:r>
            </w:ins>
          </w:p>
        </w:tc>
        <w:tc>
          <w:tcPr>
            <w:tcW w:w="1843" w:type="dxa"/>
            <w:shd w:val="clear" w:color="auto" w:fill="auto"/>
            <w:vAlign w:val="center"/>
          </w:tcPr>
          <w:p w14:paraId="04DDD220" w14:textId="1C3601EF" w:rsidR="00D67266" w:rsidRPr="00D67266" w:rsidRDefault="00D67266" w:rsidP="00D67266">
            <w:pPr>
              <w:keepNext/>
              <w:keepLines/>
              <w:spacing w:after="0"/>
              <w:jc w:val="center"/>
              <w:rPr>
                <w:ins w:id="367" w:author="Per Lindell" w:date="2019-10-25T10:34:00Z"/>
                <w:rFonts w:ascii="Arial" w:eastAsia="SimSun" w:hAnsi="Arial" w:cs="Arial"/>
                <w:sz w:val="18"/>
                <w:szCs w:val="18"/>
                <w:lang w:val="en-US"/>
              </w:rPr>
            </w:pPr>
            <w:ins w:id="368" w:author="Per Lindell" w:date="2020-03-30T14:19:00Z">
              <w:r w:rsidRPr="00D67266">
                <w:rPr>
                  <w:rFonts w:ascii="Arial" w:eastAsia="SimSun" w:hAnsi="Arial" w:cs="Arial"/>
                  <w:sz w:val="18"/>
                  <w:szCs w:val="18"/>
                  <w:lang w:val="en-US"/>
                </w:rPr>
                <w:t>3148</w:t>
              </w:r>
            </w:ins>
          </w:p>
        </w:tc>
      </w:tr>
      <w:tr w:rsidR="00D67266" w:rsidRPr="002C5241" w14:paraId="2D20CF7E" w14:textId="77777777" w:rsidTr="00D67266">
        <w:trPr>
          <w:trHeight w:val="187"/>
          <w:ins w:id="369" w:author="Per Lindell" w:date="2019-10-25T10:34:00Z"/>
        </w:trPr>
        <w:tc>
          <w:tcPr>
            <w:tcW w:w="3261" w:type="dxa"/>
            <w:shd w:val="clear" w:color="auto" w:fill="auto"/>
            <w:tcMar>
              <w:left w:w="57" w:type="dxa"/>
              <w:right w:w="57" w:type="dxa"/>
            </w:tcMar>
            <w:vAlign w:val="center"/>
          </w:tcPr>
          <w:p w14:paraId="50149E1D" w14:textId="2019FA1C" w:rsidR="00D67266" w:rsidRPr="009F4FB9" w:rsidRDefault="00D67266" w:rsidP="00D67266">
            <w:pPr>
              <w:keepNext/>
              <w:keepLines/>
              <w:spacing w:after="0"/>
              <w:rPr>
                <w:ins w:id="370" w:author="Per Lindell" w:date="2019-10-25T10:34:00Z"/>
                <w:rFonts w:ascii="Arial" w:eastAsia="SimSun" w:hAnsi="Arial" w:cs="Arial"/>
                <w:sz w:val="18"/>
                <w:szCs w:val="18"/>
                <w:lang w:val="en-US"/>
              </w:rPr>
            </w:pPr>
            <w:ins w:id="371"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42029AEC" w14:textId="76317916" w:rsidR="00D67266" w:rsidRPr="00D67266" w:rsidRDefault="00D67266" w:rsidP="00D67266">
            <w:pPr>
              <w:keepNext/>
              <w:keepLines/>
              <w:spacing w:after="0"/>
              <w:jc w:val="center"/>
              <w:rPr>
                <w:ins w:id="372" w:author="Per Lindell" w:date="2019-10-25T10:34:00Z"/>
                <w:rFonts w:ascii="Arial" w:eastAsia="SimSun" w:hAnsi="Arial" w:cs="Arial"/>
                <w:sz w:val="18"/>
                <w:szCs w:val="18"/>
                <w:lang w:val="en-US"/>
              </w:rPr>
            </w:pPr>
            <w:ins w:id="373"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78FE2826" w14:textId="742D3BA7" w:rsidR="00D67266" w:rsidRPr="00D67266" w:rsidRDefault="00D67266" w:rsidP="00D67266">
            <w:pPr>
              <w:keepNext/>
              <w:keepLines/>
              <w:spacing w:after="0"/>
              <w:jc w:val="center"/>
              <w:rPr>
                <w:ins w:id="374" w:author="Per Lindell" w:date="2019-10-25T10:34:00Z"/>
                <w:rFonts w:ascii="Arial" w:eastAsia="SimSun" w:hAnsi="Arial" w:cs="Arial"/>
                <w:sz w:val="18"/>
                <w:szCs w:val="18"/>
                <w:lang w:val="en-US"/>
              </w:rPr>
            </w:pPr>
            <w:ins w:id="375"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49572088" w14:textId="3A99445A" w:rsidR="00D67266" w:rsidRPr="00D67266" w:rsidRDefault="00D67266" w:rsidP="00D67266">
            <w:pPr>
              <w:keepNext/>
              <w:keepLines/>
              <w:spacing w:after="0"/>
              <w:jc w:val="center"/>
              <w:rPr>
                <w:ins w:id="376" w:author="Per Lindell" w:date="2019-10-25T10:34:00Z"/>
                <w:rFonts w:ascii="Arial" w:eastAsia="SimSun" w:hAnsi="Arial" w:cs="Arial"/>
                <w:sz w:val="18"/>
                <w:szCs w:val="18"/>
                <w:lang w:val="en-US"/>
              </w:rPr>
            </w:pPr>
            <w:ins w:id="377"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2E87DC72" w14:textId="429F1454" w:rsidR="00D67266" w:rsidRPr="00D67266" w:rsidRDefault="00D67266" w:rsidP="00D67266">
            <w:pPr>
              <w:keepNext/>
              <w:keepLines/>
              <w:spacing w:after="0"/>
              <w:jc w:val="center"/>
              <w:rPr>
                <w:ins w:id="378" w:author="Per Lindell" w:date="2019-10-25T10:34:00Z"/>
                <w:rFonts w:ascii="Arial" w:eastAsia="SimSun" w:hAnsi="Arial" w:cs="Arial"/>
                <w:sz w:val="18"/>
                <w:szCs w:val="18"/>
                <w:lang w:val="en-US"/>
              </w:rPr>
            </w:pPr>
            <w:ins w:id="379"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7F386957" w14:textId="77777777" w:rsidTr="00D67266">
        <w:trPr>
          <w:trHeight w:val="187"/>
          <w:ins w:id="380" w:author="Per Lindell" w:date="2019-10-25T10:34:00Z"/>
        </w:trPr>
        <w:tc>
          <w:tcPr>
            <w:tcW w:w="3261" w:type="dxa"/>
            <w:shd w:val="clear" w:color="auto" w:fill="auto"/>
            <w:tcMar>
              <w:left w:w="57" w:type="dxa"/>
              <w:right w:w="57" w:type="dxa"/>
            </w:tcMar>
            <w:vAlign w:val="center"/>
          </w:tcPr>
          <w:p w14:paraId="5EC4D296" w14:textId="6D12D341" w:rsidR="00D67266" w:rsidRPr="009F4FB9" w:rsidRDefault="00D67266" w:rsidP="00D67266">
            <w:pPr>
              <w:keepNext/>
              <w:keepLines/>
              <w:spacing w:after="0"/>
              <w:rPr>
                <w:ins w:id="381" w:author="Per Lindell" w:date="2019-10-25T10:34:00Z"/>
                <w:rFonts w:ascii="Arial" w:eastAsia="SimSun" w:hAnsi="Arial" w:cs="Arial"/>
                <w:sz w:val="18"/>
                <w:szCs w:val="18"/>
                <w:lang w:val="en-US"/>
              </w:rPr>
            </w:pPr>
            <w:ins w:id="382"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3FCFBF13" w14:textId="6718B36D" w:rsidR="00D67266" w:rsidRPr="00D67266" w:rsidRDefault="00D67266" w:rsidP="00D67266">
            <w:pPr>
              <w:keepNext/>
              <w:keepLines/>
              <w:spacing w:after="0"/>
              <w:jc w:val="center"/>
              <w:rPr>
                <w:ins w:id="383" w:author="Per Lindell" w:date="2019-10-25T10:34:00Z"/>
                <w:rFonts w:ascii="Arial" w:eastAsia="SimSun" w:hAnsi="Arial" w:cs="Arial"/>
                <w:sz w:val="18"/>
                <w:szCs w:val="18"/>
                <w:lang w:val="en-US"/>
              </w:rPr>
            </w:pPr>
            <w:ins w:id="384" w:author="Per Lindell" w:date="2020-03-30T14:19:00Z">
              <w:r w:rsidRPr="00D67266">
                <w:rPr>
                  <w:rFonts w:ascii="Arial" w:eastAsia="SimSun" w:hAnsi="Arial" w:cs="Arial"/>
                  <w:sz w:val="18"/>
                  <w:szCs w:val="18"/>
                  <w:lang w:val="en-US"/>
                </w:rPr>
                <w:t>994</w:t>
              </w:r>
            </w:ins>
          </w:p>
        </w:tc>
        <w:tc>
          <w:tcPr>
            <w:tcW w:w="1843" w:type="dxa"/>
            <w:shd w:val="clear" w:color="auto" w:fill="auto"/>
            <w:vAlign w:val="center"/>
          </w:tcPr>
          <w:p w14:paraId="1FE21C0A" w14:textId="089B9191" w:rsidR="00D67266" w:rsidRPr="00D67266" w:rsidRDefault="00D67266" w:rsidP="00D67266">
            <w:pPr>
              <w:keepNext/>
              <w:keepLines/>
              <w:spacing w:after="0"/>
              <w:jc w:val="center"/>
              <w:rPr>
                <w:ins w:id="385" w:author="Per Lindell" w:date="2019-10-25T10:34:00Z"/>
                <w:rFonts w:ascii="Arial" w:eastAsia="SimSun" w:hAnsi="Arial" w:cs="Arial"/>
                <w:sz w:val="18"/>
                <w:szCs w:val="18"/>
                <w:lang w:val="en-US"/>
              </w:rPr>
            </w:pPr>
            <w:ins w:id="386" w:author="Per Lindell" w:date="2020-03-30T14:19:00Z">
              <w:r w:rsidRPr="00D67266">
                <w:rPr>
                  <w:rFonts w:ascii="Arial" w:eastAsia="SimSun" w:hAnsi="Arial" w:cs="Arial"/>
                  <w:sz w:val="18"/>
                  <w:szCs w:val="18"/>
                  <w:lang w:val="en-US"/>
                </w:rPr>
                <w:t>804</w:t>
              </w:r>
            </w:ins>
          </w:p>
        </w:tc>
        <w:tc>
          <w:tcPr>
            <w:tcW w:w="1842" w:type="dxa"/>
            <w:shd w:val="clear" w:color="auto" w:fill="auto"/>
            <w:vAlign w:val="center"/>
          </w:tcPr>
          <w:p w14:paraId="405A60D5" w14:textId="5CBBC89E" w:rsidR="00D67266" w:rsidRPr="00D67266" w:rsidRDefault="00D67266" w:rsidP="00D67266">
            <w:pPr>
              <w:keepNext/>
              <w:keepLines/>
              <w:spacing w:after="0"/>
              <w:jc w:val="center"/>
              <w:rPr>
                <w:ins w:id="387" w:author="Per Lindell" w:date="2019-10-25T10:34:00Z"/>
                <w:rFonts w:ascii="Arial" w:eastAsia="SimSun" w:hAnsi="Arial" w:cs="Arial"/>
                <w:sz w:val="18"/>
                <w:szCs w:val="18"/>
                <w:lang w:val="en-US"/>
              </w:rPr>
            </w:pPr>
            <w:ins w:id="388" w:author="Per Lindell" w:date="2020-03-30T14:19:00Z">
              <w:r w:rsidRPr="00D67266">
                <w:rPr>
                  <w:rFonts w:ascii="Arial" w:eastAsia="SimSun" w:hAnsi="Arial" w:cs="Arial"/>
                  <w:sz w:val="18"/>
                  <w:szCs w:val="18"/>
                  <w:lang w:val="en-US"/>
                </w:rPr>
                <w:t>3852</w:t>
              </w:r>
            </w:ins>
          </w:p>
        </w:tc>
        <w:tc>
          <w:tcPr>
            <w:tcW w:w="1843" w:type="dxa"/>
            <w:shd w:val="clear" w:color="auto" w:fill="auto"/>
            <w:vAlign w:val="center"/>
          </w:tcPr>
          <w:p w14:paraId="6641A3DE" w14:textId="0E0702A1" w:rsidR="00D67266" w:rsidRPr="00D67266" w:rsidRDefault="00D67266" w:rsidP="00D67266">
            <w:pPr>
              <w:keepNext/>
              <w:keepLines/>
              <w:spacing w:after="0"/>
              <w:jc w:val="center"/>
              <w:rPr>
                <w:ins w:id="389" w:author="Per Lindell" w:date="2019-10-25T10:34:00Z"/>
                <w:rFonts w:ascii="Arial" w:eastAsia="SimSun" w:hAnsi="Arial" w:cs="Arial"/>
                <w:sz w:val="18"/>
                <w:szCs w:val="18"/>
                <w:lang w:val="en-US"/>
              </w:rPr>
            </w:pPr>
            <w:ins w:id="390" w:author="Per Lindell" w:date="2020-03-30T14:19:00Z">
              <w:r w:rsidRPr="00D67266">
                <w:rPr>
                  <w:rFonts w:ascii="Arial" w:eastAsia="SimSun" w:hAnsi="Arial" w:cs="Arial"/>
                  <w:sz w:val="18"/>
                  <w:szCs w:val="18"/>
                  <w:lang w:val="en-US"/>
                </w:rPr>
                <w:t>4097</w:t>
              </w:r>
            </w:ins>
          </w:p>
        </w:tc>
      </w:tr>
      <w:tr w:rsidR="00D67266" w:rsidRPr="002C5241" w14:paraId="52D5B1C0" w14:textId="77777777" w:rsidTr="00D67266">
        <w:trPr>
          <w:trHeight w:val="187"/>
          <w:ins w:id="391" w:author="Per Lindell" w:date="2019-10-25T10:34:00Z"/>
        </w:trPr>
        <w:tc>
          <w:tcPr>
            <w:tcW w:w="3261" w:type="dxa"/>
            <w:shd w:val="clear" w:color="auto" w:fill="auto"/>
            <w:tcMar>
              <w:left w:w="57" w:type="dxa"/>
              <w:right w:w="57" w:type="dxa"/>
            </w:tcMar>
            <w:vAlign w:val="center"/>
          </w:tcPr>
          <w:p w14:paraId="322E2BD0" w14:textId="132412B2" w:rsidR="00D67266" w:rsidRPr="009F4FB9" w:rsidRDefault="00D67266" w:rsidP="00D67266">
            <w:pPr>
              <w:keepNext/>
              <w:keepLines/>
              <w:spacing w:after="0"/>
              <w:rPr>
                <w:ins w:id="392" w:author="Per Lindell" w:date="2019-10-25T10:34:00Z"/>
                <w:rFonts w:ascii="Arial" w:eastAsia="SimSun" w:hAnsi="Arial" w:cs="Arial"/>
                <w:sz w:val="18"/>
                <w:szCs w:val="18"/>
                <w:lang w:val="en-US"/>
              </w:rPr>
            </w:pPr>
            <w:ins w:id="393" w:author="Per Lindell" w:date="2020-03-30T09:33:00Z">
              <w:r w:rsidRPr="009F4FB9">
                <w:rPr>
                  <w:rFonts w:ascii="Arial" w:hAnsi="Arial" w:cs="Arial"/>
                  <w:color w:val="000000"/>
                  <w:sz w:val="18"/>
                  <w:szCs w:val="18"/>
                </w:rPr>
                <w:t>3rd order IMD products</w:t>
              </w:r>
            </w:ins>
          </w:p>
        </w:tc>
        <w:tc>
          <w:tcPr>
            <w:tcW w:w="1843" w:type="dxa"/>
            <w:shd w:val="clear" w:color="auto" w:fill="auto"/>
            <w:tcMar>
              <w:left w:w="28" w:type="dxa"/>
              <w:right w:w="28" w:type="dxa"/>
            </w:tcMar>
            <w:vAlign w:val="center"/>
          </w:tcPr>
          <w:p w14:paraId="3053921F" w14:textId="1BE7D987" w:rsidR="00D67266" w:rsidRPr="00D67266" w:rsidRDefault="00D67266" w:rsidP="00D67266">
            <w:pPr>
              <w:keepNext/>
              <w:keepLines/>
              <w:spacing w:after="0"/>
              <w:jc w:val="center"/>
              <w:rPr>
                <w:ins w:id="394" w:author="Per Lindell" w:date="2019-10-25T10:34:00Z"/>
                <w:rFonts w:ascii="Arial" w:eastAsia="SimSun" w:hAnsi="Arial" w:cs="Arial"/>
                <w:sz w:val="18"/>
                <w:szCs w:val="18"/>
                <w:lang w:val="en-US"/>
              </w:rPr>
            </w:pPr>
            <w:ins w:id="395"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111974A6" w14:textId="55F707FC" w:rsidR="00D67266" w:rsidRPr="00D67266" w:rsidRDefault="00D67266" w:rsidP="00D67266">
            <w:pPr>
              <w:keepNext/>
              <w:keepLines/>
              <w:spacing w:after="0"/>
              <w:jc w:val="center"/>
              <w:rPr>
                <w:ins w:id="396" w:author="Per Lindell" w:date="2019-10-25T10:34:00Z"/>
                <w:rFonts w:ascii="Arial" w:eastAsia="SimSun" w:hAnsi="Arial" w:cs="Arial"/>
                <w:sz w:val="18"/>
                <w:szCs w:val="18"/>
                <w:lang w:val="en-US"/>
              </w:rPr>
            </w:pPr>
            <w:ins w:id="397"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189CBF6D" w14:textId="1AF44CB9" w:rsidR="00D67266" w:rsidRPr="00D67266" w:rsidRDefault="00D67266" w:rsidP="00D67266">
            <w:pPr>
              <w:keepNext/>
              <w:keepLines/>
              <w:spacing w:after="0"/>
              <w:jc w:val="center"/>
              <w:rPr>
                <w:ins w:id="398" w:author="Per Lindell" w:date="2019-10-25T10:34:00Z"/>
                <w:rFonts w:ascii="Arial" w:eastAsia="SimSun" w:hAnsi="Arial" w:cs="Arial"/>
                <w:sz w:val="18"/>
                <w:szCs w:val="18"/>
                <w:lang w:val="en-US"/>
              </w:rPr>
            </w:pPr>
            <w:ins w:id="399"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0687823" w14:textId="32B2FFC9" w:rsidR="00D67266" w:rsidRPr="00D67266" w:rsidRDefault="00D67266" w:rsidP="00D67266">
            <w:pPr>
              <w:keepNext/>
              <w:keepLines/>
              <w:spacing w:after="0"/>
              <w:jc w:val="center"/>
              <w:rPr>
                <w:ins w:id="400" w:author="Per Lindell" w:date="2019-10-25T10:34:00Z"/>
                <w:rFonts w:ascii="Arial" w:eastAsia="SimSun" w:hAnsi="Arial" w:cs="Arial"/>
                <w:sz w:val="18"/>
                <w:szCs w:val="18"/>
                <w:lang w:val="en-US"/>
              </w:rPr>
            </w:pPr>
            <w:ins w:id="401"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7882F8C9" w14:textId="77777777" w:rsidTr="00D67266">
        <w:trPr>
          <w:trHeight w:val="187"/>
          <w:ins w:id="402" w:author="Per Lindell" w:date="2019-10-25T10:34:00Z"/>
        </w:trPr>
        <w:tc>
          <w:tcPr>
            <w:tcW w:w="3261" w:type="dxa"/>
            <w:shd w:val="clear" w:color="auto" w:fill="auto"/>
            <w:tcMar>
              <w:left w:w="57" w:type="dxa"/>
              <w:right w:w="57" w:type="dxa"/>
            </w:tcMar>
            <w:vAlign w:val="center"/>
          </w:tcPr>
          <w:p w14:paraId="6B110730" w14:textId="748B9220" w:rsidR="00D67266" w:rsidRPr="009F4FB9" w:rsidRDefault="00D67266" w:rsidP="00D67266">
            <w:pPr>
              <w:keepNext/>
              <w:keepLines/>
              <w:spacing w:after="0"/>
              <w:rPr>
                <w:ins w:id="403" w:author="Per Lindell" w:date="2019-10-25T10:34:00Z"/>
                <w:rFonts w:ascii="Arial" w:eastAsia="SimSun" w:hAnsi="Arial" w:cs="Arial"/>
                <w:sz w:val="18"/>
                <w:szCs w:val="18"/>
                <w:lang w:val="en-US"/>
              </w:rPr>
            </w:pPr>
            <w:ins w:id="404"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74DA09F" w14:textId="0BF91B9E" w:rsidR="00D67266" w:rsidRPr="00D67266" w:rsidRDefault="00D67266" w:rsidP="00D67266">
            <w:pPr>
              <w:keepNext/>
              <w:keepLines/>
              <w:spacing w:after="0"/>
              <w:jc w:val="center"/>
              <w:rPr>
                <w:ins w:id="405" w:author="Per Lindell" w:date="2019-10-25T10:34:00Z"/>
                <w:rFonts w:ascii="Arial" w:eastAsia="SimSun" w:hAnsi="Arial" w:cs="Arial"/>
                <w:sz w:val="18"/>
                <w:szCs w:val="18"/>
                <w:lang w:val="en-US"/>
              </w:rPr>
            </w:pPr>
            <w:ins w:id="406" w:author="Per Lindell" w:date="2020-03-30T14:19:00Z">
              <w:r w:rsidRPr="00D67266">
                <w:rPr>
                  <w:rFonts w:ascii="Arial" w:eastAsia="SimSun" w:hAnsi="Arial" w:cs="Arial"/>
                  <w:sz w:val="18"/>
                  <w:szCs w:val="18"/>
                  <w:lang w:val="en-US"/>
                </w:rPr>
                <w:t>3706</w:t>
              </w:r>
            </w:ins>
          </w:p>
        </w:tc>
        <w:tc>
          <w:tcPr>
            <w:tcW w:w="1843" w:type="dxa"/>
            <w:shd w:val="clear" w:color="auto" w:fill="auto"/>
            <w:vAlign w:val="center"/>
          </w:tcPr>
          <w:p w14:paraId="4817A1B1" w14:textId="51658EE8" w:rsidR="00D67266" w:rsidRPr="00D67266" w:rsidRDefault="00D67266" w:rsidP="00D67266">
            <w:pPr>
              <w:keepNext/>
              <w:keepLines/>
              <w:spacing w:after="0"/>
              <w:jc w:val="center"/>
              <w:rPr>
                <w:ins w:id="407" w:author="Per Lindell" w:date="2019-10-25T10:34:00Z"/>
                <w:rFonts w:ascii="Arial" w:eastAsia="SimSun" w:hAnsi="Arial" w:cs="Arial"/>
                <w:sz w:val="18"/>
                <w:szCs w:val="18"/>
                <w:lang w:val="en-US"/>
              </w:rPr>
            </w:pPr>
            <w:ins w:id="408" w:author="Per Lindell" w:date="2020-03-30T14:19:00Z">
              <w:r w:rsidRPr="00D67266">
                <w:rPr>
                  <w:rFonts w:ascii="Arial" w:eastAsia="SimSun" w:hAnsi="Arial" w:cs="Arial"/>
                  <w:sz w:val="18"/>
                  <w:szCs w:val="18"/>
                  <w:lang w:val="en-US"/>
                </w:rPr>
                <w:t>3896</w:t>
              </w:r>
            </w:ins>
          </w:p>
        </w:tc>
        <w:tc>
          <w:tcPr>
            <w:tcW w:w="1842" w:type="dxa"/>
            <w:shd w:val="clear" w:color="auto" w:fill="auto"/>
            <w:vAlign w:val="center"/>
          </w:tcPr>
          <w:p w14:paraId="4DA2EA67" w14:textId="60842505" w:rsidR="00D67266" w:rsidRPr="00D67266" w:rsidRDefault="00D67266" w:rsidP="00D67266">
            <w:pPr>
              <w:keepNext/>
              <w:keepLines/>
              <w:spacing w:after="0"/>
              <w:jc w:val="center"/>
              <w:rPr>
                <w:ins w:id="409" w:author="Per Lindell" w:date="2019-10-25T10:34:00Z"/>
                <w:rFonts w:ascii="Arial" w:eastAsia="SimSun" w:hAnsi="Arial" w:cs="Arial"/>
                <w:sz w:val="18"/>
                <w:szCs w:val="18"/>
                <w:lang w:val="en-US"/>
              </w:rPr>
            </w:pPr>
            <w:ins w:id="410" w:author="Per Lindell" w:date="2020-03-30T14:19:00Z">
              <w:r w:rsidRPr="00D67266">
                <w:rPr>
                  <w:rFonts w:ascii="Arial" w:eastAsia="SimSun" w:hAnsi="Arial" w:cs="Arial"/>
                  <w:sz w:val="18"/>
                  <w:szCs w:val="18"/>
                  <w:lang w:val="en-US"/>
                </w:rPr>
                <w:t>5303</w:t>
              </w:r>
            </w:ins>
          </w:p>
        </w:tc>
        <w:tc>
          <w:tcPr>
            <w:tcW w:w="1843" w:type="dxa"/>
            <w:shd w:val="clear" w:color="auto" w:fill="auto"/>
            <w:vAlign w:val="center"/>
          </w:tcPr>
          <w:p w14:paraId="7E0748DB" w14:textId="67FB0863" w:rsidR="00D67266" w:rsidRPr="00D67266" w:rsidRDefault="00D67266" w:rsidP="00D67266">
            <w:pPr>
              <w:keepNext/>
              <w:keepLines/>
              <w:spacing w:after="0"/>
              <w:jc w:val="center"/>
              <w:rPr>
                <w:ins w:id="411" w:author="Per Lindell" w:date="2019-10-25T10:34:00Z"/>
                <w:rFonts w:ascii="Arial" w:eastAsia="SimSun" w:hAnsi="Arial" w:cs="Arial"/>
                <w:sz w:val="18"/>
                <w:szCs w:val="18"/>
                <w:lang w:val="en-US"/>
              </w:rPr>
            </w:pPr>
            <w:ins w:id="412" w:author="Per Lindell" w:date="2020-03-30T14:19:00Z">
              <w:r w:rsidRPr="00D67266">
                <w:rPr>
                  <w:rFonts w:ascii="Arial" w:eastAsia="SimSun" w:hAnsi="Arial" w:cs="Arial"/>
                  <w:sz w:val="18"/>
                  <w:szCs w:val="18"/>
                  <w:lang w:val="en-US"/>
                </w:rPr>
                <w:t>5548</w:t>
              </w:r>
            </w:ins>
          </w:p>
        </w:tc>
      </w:tr>
      <w:tr w:rsidR="00D67266" w:rsidRPr="002C5241" w14:paraId="593A7776" w14:textId="77777777" w:rsidTr="00D67266">
        <w:trPr>
          <w:trHeight w:val="187"/>
          <w:ins w:id="413" w:author="Per Lindell" w:date="2019-10-25T10:34:00Z"/>
        </w:trPr>
        <w:tc>
          <w:tcPr>
            <w:tcW w:w="3261" w:type="dxa"/>
            <w:shd w:val="clear" w:color="auto" w:fill="auto"/>
            <w:tcMar>
              <w:left w:w="57" w:type="dxa"/>
              <w:right w:w="57" w:type="dxa"/>
            </w:tcMar>
            <w:vAlign w:val="center"/>
          </w:tcPr>
          <w:p w14:paraId="538F2158" w14:textId="4A1E998A" w:rsidR="00D67266" w:rsidRPr="009F4FB9" w:rsidRDefault="00D67266" w:rsidP="00D67266">
            <w:pPr>
              <w:keepNext/>
              <w:keepLines/>
              <w:spacing w:after="0"/>
              <w:rPr>
                <w:ins w:id="414" w:author="Per Lindell" w:date="2019-10-25T10:34:00Z"/>
                <w:rFonts w:ascii="Arial" w:eastAsia="SimSun" w:hAnsi="Arial" w:cs="Arial"/>
                <w:sz w:val="18"/>
                <w:szCs w:val="18"/>
                <w:lang w:val="en-US"/>
              </w:rPr>
            </w:pPr>
            <w:ins w:id="415"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34FEFD38" w14:textId="1AF0DD36" w:rsidR="00D67266" w:rsidRPr="00D67266" w:rsidRDefault="00D67266" w:rsidP="00D67266">
            <w:pPr>
              <w:keepNext/>
              <w:keepLines/>
              <w:spacing w:after="0"/>
              <w:jc w:val="center"/>
              <w:rPr>
                <w:ins w:id="416" w:author="Per Lindell" w:date="2019-10-25T10:34:00Z"/>
                <w:rFonts w:ascii="Arial" w:eastAsia="SimSun" w:hAnsi="Arial" w:cs="Arial"/>
                <w:sz w:val="18"/>
                <w:szCs w:val="18"/>
                <w:lang w:val="en-US"/>
              </w:rPr>
            </w:pPr>
            <w:ins w:id="417"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–2*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545156D" w14:textId="642C3838" w:rsidR="00D67266" w:rsidRPr="00D67266" w:rsidRDefault="00D67266" w:rsidP="00D67266">
            <w:pPr>
              <w:keepNext/>
              <w:keepLines/>
              <w:spacing w:after="0"/>
              <w:jc w:val="center"/>
              <w:rPr>
                <w:ins w:id="418" w:author="Per Lindell" w:date="2019-10-25T10:34:00Z"/>
                <w:rFonts w:ascii="Arial" w:eastAsia="SimSun" w:hAnsi="Arial" w:cs="Arial"/>
                <w:sz w:val="18"/>
                <w:szCs w:val="18"/>
                <w:lang w:val="en-US"/>
              </w:rPr>
            </w:pPr>
            <w:ins w:id="419"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3653C666" w14:textId="2DEF90A9" w:rsidR="00D67266" w:rsidRPr="00D67266" w:rsidRDefault="00D67266" w:rsidP="00D67266">
            <w:pPr>
              <w:keepNext/>
              <w:keepLines/>
              <w:spacing w:after="0"/>
              <w:jc w:val="center"/>
              <w:rPr>
                <w:ins w:id="420" w:author="Per Lindell" w:date="2019-10-25T10:34:00Z"/>
                <w:rFonts w:ascii="Arial" w:eastAsia="SimSun" w:hAnsi="Arial" w:cs="Arial"/>
                <w:sz w:val="18"/>
                <w:szCs w:val="18"/>
                <w:lang w:val="en-US"/>
              </w:rPr>
            </w:pPr>
            <w:ins w:id="421"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+2* </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46EEFBB0" w14:textId="7ECB5255" w:rsidR="00D67266" w:rsidRPr="00D67266" w:rsidRDefault="00D67266" w:rsidP="00D67266">
            <w:pPr>
              <w:keepNext/>
              <w:keepLines/>
              <w:spacing w:after="0"/>
              <w:jc w:val="center"/>
              <w:rPr>
                <w:ins w:id="422" w:author="Per Lindell" w:date="2019-10-25T10:34:00Z"/>
                <w:rFonts w:ascii="Arial" w:eastAsia="SimSun" w:hAnsi="Arial" w:cs="Arial"/>
                <w:sz w:val="18"/>
                <w:szCs w:val="18"/>
                <w:lang w:val="en-US"/>
              </w:rPr>
            </w:pPr>
            <w:ins w:id="423"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+2*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r>
      <w:tr w:rsidR="00D67266" w:rsidRPr="002C5241" w14:paraId="18AC9DE9" w14:textId="77777777" w:rsidTr="00D67266">
        <w:trPr>
          <w:trHeight w:val="187"/>
          <w:ins w:id="424" w:author="Per Lindell" w:date="2019-10-25T10:34:00Z"/>
        </w:trPr>
        <w:tc>
          <w:tcPr>
            <w:tcW w:w="3261" w:type="dxa"/>
            <w:shd w:val="clear" w:color="auto" w:fill="auto"/>
            <w:tcMar>
              <w:left w:w="57" w:type="dxa"/>
              <w:right w:w="57" w:type="dxa"/>
            </w:tcMar>
            <w:vAlign w:val="center"/>
          </w:tcPr>
          <w:p w14:paraId="3305D29E" w14:textId="4BC6F090" w:rsidR="00D67266" w:rsidRPr="009F4FB9" w:rsidRDefault="00D67266" w:rsidP="00D67266">
            <w:pPr>
              <w:keepNext/>
              <w:keepLines/>
              <w:spacing w:after="0"/>
              <w:rPr>
                <w:ins w:id="425" w:author="Per Lindell" w:date="2019-10-25T10:34:00Z"/>
                <w:rFonts w:ascii="Arial" w:eastAsia="SimSun" w:hAnsi="Arial" w:cs="Arial"/>
                <w:sz w:val="18"/>
                <w:szCs w:val="18"/>
                <w:lang w:val="en-US"/>
              </w:rPr>
            </w:pPr>
            <w:ins w:id="426"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16DCEB2" w14:textId="199CE54C" w:rsidR="00D67266" w:rsidRPr="00D67266" w:rsidRDefault="00D67266" w:rsidP="00D67266">
            <w:pPr>
              <w:keepNext/>
              <w:keepLines/>
              <w:spacing w:after="0"/>
              <w:jc w:val="center"/>
              <w:rPr>
                <w:ins w:id="427" w:author="Per Lindell" w:date="2019-10-25T10:34:00Z"/>
                <w:rFonts w:ascii="Arial" w:eastAsia="SimSun" w:hAnsi="Arial" w:cs="Arial"/>
                <w:sz w:val="18"/>
                <w:szCs w:val="18"/>
                <w:lang w:val="en-US"/>
              </w:rPr>
            </w:pPr>
            <w:ins w:id="428" w:author="Per Lindell" w:date="2020-03-30T14:19:00Z">
              <w:r w:rsidRPr="00D67266">
                <w:rPr>
                  <w:rFonts w:ascii="Arial" w:eastAsia="SimSun" w:hAnsi="Arial" w:cs="Arial"/>
                  <w:sz w:val="18"/>
                  <w:szCs w:val="18"/>
                  <w:lang w:val="en-US"/>
                </w:rPr>
                <w:t>3394</w:t>
              </w:r>
            </w:ins>
          </w:p>
        </w:tc>
        <w:tc>
          <w:tcPr>
            <w:tcW w:w="1843" w:type="dxa"/>
            <w:shd w:val="clear" w:color="auto" w:fill="auto"/>
            <w:vAlign w:val="center"/>
          </w:tcPr>
          <w:p w14:paraId="6C9F273A" w14:textId="537B1A27" w:rsidR="00D67266" w:rsidRPr="00D67266" w:rsidRDefault="00D67266" w:rsidP="00D67266">
            <w:pPr>
              <w:keepNext/>
              <w:keepLines/>
              <w:spacing w:after="0"/>
              <w:jc w:val="center"/>
              <w:rPr>
                <w:ins w:id="429" w:author="Per Lindell" w:date="2019-10-25T10:34:00Z"/>
                <w:rFonts w:ascii="Arial" w:eastAsia="SimSun" w:hAnsi="Arial" w:cs="Arial"/>
                <w:sz w:val="18"/>
                <w:szCs w:val="18"/>
                <w:lang w:val="en-US"/>
              </w:rPr>
            </w:pPr>
            <w:ins w:id="430" w:author="Per Lindell" w:date="2020-03-30T14:19:00Z">
              <w:r w:rsidRPr="00D67266">
                <w:rPr>
                  <w:rFonts w:ascii="Arial" w:eastAsia="SimSun" w:hAnsi="Arial" w:cs="Arial"/>
                  <w:sz w:val="18"/>
                  <w:szCs w:val="18"/>
                  <w:lang w:val="en-US"/>
                </w:rPr>
                <w:t>3104</w:t>
              </w:r>
            </w:ins>
          </w:p>
        </w:tc>
        <w:tc>
          <w:tcPr>
            <w:tcW w:w="1842" w:type="dxa"/>
            <w:shd w:val="clear" w:color="auto" w:fill="auto"/>
            <w:vAlign w:val="center"/>
          </w:tcPr>
          <w:p w14:paraId="30B0CE7D" w14:textId="0D92B614" w:rsidR="00D67266" w:rsidRPr="00D67266" w:rsidRDefault="00D67266" w:rsidP="00D67266">
            <w:pPr>
              <w:keepNext/>
              <w:keepLines/>
              <w:spacing w:after="0"/>
              <w:jc w:val="center"/>
              <w:rPr>
                <w:ins w:id="431" w:author="Per Lindell" w:date="2019-10-25T10:34:00Z"/>
                <w:rFonts w:ascii="Arial" w:eastAsia="SimSun" w:hAnsi="Arial" w:cs="Arial"/>
                <w:sz w:val="18"/>
                <w:szCs w:val="18"/>
                <w:lang w:val="en-US"/>
              </w:rPr>
            </w:pPr>
            <w:ins w:id="432" w:author="Per Lindell" w:date="2020-03-30T14:19:00Z">
              <w:r w:rsidRPr="00D67266">
                <w:rPr>
                  <w:rFonts w:ascii="Arial" w:eastAsia="SimSun" w:hAnsi="Arial" w:cs="Arial"/>
                  <w:sz w:val="18"/>
                  <w:szCs w:val="18"/>
                  <w:lang w:val="en-US"/>
                </w:rPr>
                <w:t>6006</w:t>
              </w:r>
            </w:ins>
          </w:p>
        </w:tc>
        <w:tc>
          <w:tcPr>
            <w:tcW w:w="1843" w:type="dxa"/>
            <w:shd w:val="clear" w:color="auto" w:fill="auto"/>
            <w:vAlign w:val="center"/>
          </w:tcPr>
          <w:p w14:paraId="09EE5E84" w14:textId="09811C0C" w:rsidR="00D67266" w:rsidRPr="00D67266" w:rsidRDefault="00D67266" w:rsidP="00D67266">
            <w:pPr>
              <w:keepNext/>
              <w:keepLines/>
              <w:spacing w:after="0"/>
              <w:jc w:val="center"/>
              <w:rPr>
                <w:ins w:id="433" w:author="Per Lindell" w:date="2019-10-25T10:34:00Z"/>
                <w:rFonts w:ascii="Arial" w:eastAsia="SimSun" w:hAnsi="Arial" w:cs="Arial"/>
                <w:sz w:val="18"/>
                <w:szCs w:val="18"/>
                <w:lang w:val="en-US"/>
              </w:rPr>
            </w:pPr>
            <w:ins w:id="434" w:author="Per Lindell" w:date="2020-03-30T14:19:00Z">
              <w:r w:rsidRPr="00D67266">
                <w:rPr>
                  <w:rFonts w:ascii="Arial" w:eastAsia="SimSun" w:hAnsi="Arial" w:cs="Arial"/>
                  <w:sz w:val="18"/>
                  <w:szCs w:val="18"/>
                  <w:lang w:val="en-US"/>
                </w:rPr>
                <w:t>6296</w:t>
              </w:r>
            </w:ins>
          </w:p>
        </w:tc>
      </w:tr>
      <w:tr w:rsidR="00D67266" w:rsidRPr="002C5241" w14:paraId="46E6B0F1" w14:textId="77777777" w:rsidTr="00D67266">
        <w:trPr>
          <w:trHeight w:val="187"/>
          <w:ins w:id="435" w:author="Per Lindell" w:date="2019-10-25T10:34:00Z"/>
        </w:trPr>
        <w:tc>
          <w:tcPr>
            <w:tcW w:w="3261" w:type="dxa"/>
            <w:shd w:val="clear" w:color="auto" w:fill="auto"/>
            <w:tcMar>
              <w:left w:w="57" w:type="dxa"/>
              <w:right w:w="57" w:type="dxa"/>
            </w:tcMar>
            <w:vAlign w:val="center"/>
          </w:tcPr>
          <w:p w14:paraId="3132B0B6" w14:textId="4925C103" w:rsidR="00D67266" w:rsidRPr="009F4FB9" w:rsidRDefault="00D67266" w:rsidP="00D67266">
            <w:pPr>
              <w:keepNext/>
              <w:keepLines/>
              <w:spacing w:after="0"/>
              <w:rPr>
                <w:ins w:id="436" w:author="Per Lindell" w:date="2019-10-25T10:34:00Z"/>
                <w:rFonts w:ascii="Arial" w:eastAsia="SimSun" w:hAnsi="Arial" w:cs="Arial"/>
                <w:sz w:val="18"/>
                <w:szCs w:val="18"/>
                <w:lang w:val="en-US"/>
              </w:rPr>
            </w:pPr>
            <w:ins w:id="437"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0B21162" w14:textId="4560FF5E" w:rsidR="00D67266" w:rsidRPr="00D67266" w:rsidRDefault="00D67266" w:rsidP="00D67266">
            <w:pPr>
              <w:keepNext/>
              <w:keepLines/>
              <w:spacing w:after="0"/>
              <w:jc w:val="center"/>
              <w:rPr>
                <w:ins w:id="438" w:author="Per Lindell" w:date="2019-10-25T10:34:00Z"/>
                <w:rFonts w:ascii="Arial" w:eastAsia="SimSun" w:hAnsi="Arial" w:cs="Arial"/>
                <w:sz w:val="18"/>
                <w:szCs w:val="18"/>
                <w:lang w:val="en-US"/>
              </w:rPr>
            </w:pPr>
            <w:ins w:id="439"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–1*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4A519938" w14:textId="492BADBB" w:rsidR="00D67266" w:rsidRPr="00D67266" w:rsidRDefault="00D67266" w:rsidP="00D67266">
            <w:pPr>
              <w:keepNext/>
              <w:keepLines/>
              <w:spacing w:after="0"/>
              <w:jc w:val="center"/>
              <w:rPr>
                <w:ins w:id="440" w:author="Per Lindell" w:date="2019-10-25T10:34:00Z"/>
                <w:rFonts w:ascii="Arial" w:eastAsia="SimSun" w:hAnsi="Arial" w:cs="Arial"/>
                <w:sz w:val="18"/>
                <w:szCs w:val="18"/>
                <w:lang w:val="en-US"/>
              </w:rPr>
            </w:pPr>
            <w:ins w:id="441"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376FD129" w14:textId="4DBA05C4" w:rsidR="00D67266" w:rsidRPr="00D67266" w:rsidRDefault="00D67266" w:rsidP="00D67266">
            <w:pPr>
              <w:keepNext/>
              <w:keepLines/>
              <w:spacing w:after="0"/>
              <w:jc w:val="center"/>
              <w:rPr>
                <w:ins w:id="442" w:author="Per Lindell" w:date="2019-10-25T10:34:00Z"/>
                <w:rFonts w:ascii="Arial" w:eastAsia="SimSun" w:hAnsi="Arial" w:cs="Arial"/>
                <w:sz w:val="18"/>
                <w:szCs w:val="18"/>
                <w:lang w:val="en-US"/>
              </w:rPr>
            </w:pPr>
            <w:ins w:id="443"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7B7F2B3" w14:textId="57FE5E1F" w:rsidR="00D67266" w:rsidRPr="00D67266" w:rsidRDefault="00D67266" w:rsidP="00D67266">
            <w:pPr>
              <w:keepNext/>
              <w:keepLines/>
              <w:spacing w:after="0"/>
              <w:jc w:val="center"/>
              <w:rPr>
                <w:ins w:id="444" w:author="Per Lindell" w:date="2019-10-25T10:34:00Z"/>
                <w:rFonts w:ascii="Arial" w:eastAsia="SimSun" w:hAnsi="Arial" w:cs="Arial"/>
                <w:sz w:val="18"/>
                <w:szCs w:val="18"/>
                <w:lang w:val="en-US"/>
              </w:rPr>
            </w:pPr>
            <w:ins w:id="445"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0C7759AE" w14:textId="77777777" w:rsidTr="00D67266">
        <w:trPr>
          <w:trHeight w:val="187"/>
          <w:ins w:id="446" w:author="Per Lindell" w:date="2019-10-25T10:34:00Z"/>
        </w:trPr>
        <w:tc>
          <w:tcPr>
            <w:tcW w:w="3261" w:type="dxa"/>
            <w:shd w:val="clear" w:color="auto" w:fill="auto"/>
            <w:tcMar>
              <w:left w:w="57" w:type="dxa"/>
              <w:right w:w="57" w:type="dxa"/>
            </w:tcMar>
            <w:vAlign w:val="center"/>
          </w:tcPr>
          <w:p w14:paraId="1B1EE751" w14:textId="1F317B5A" w:rsidR="00D67266" w:rsidRPr="009F4FB9" w:rsidRDefault="00D67266" w:rsidP="00D67266">
            <w:pPr>
              <w:keepNext/>
              <w:keepLines/>
              <w:spacing w:after="0"/>
              <w:rPr>
                <w:ins w:id="447" w:author="Per Lindell" w:date="2019-10-25T10:34:00Z"/>
                <w:rFonts w:ascii="Arial" w:eastAsia="SimSun" w:hAnsi="Arial" w:cs="Arial"/>
                <w:sz w:val="18"/>
                <w:szCs w:val="18"/>
                <w:lang w:val="en-US"/>
              </w:rPr>
            </w:pPr>
            <w:ins w:id="448"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0B9CD922" w14:textId="0E04A0E1" w:rsidR="00D67266" w:rsidRPr="00D67266" w:rsidRDefault="00D67266" w:rsidP="00D67266">
            <w:pPr>
              <w:keepNext/>
              <w:keepLines/>
              <w:spacing w:after="0"/>
              <w:jc w:val="center"/>
              <w:rPr>
                <w:ins w:id="449" w:author="Per Lindell" w:date="2019-10-25T10:34:00Z"/>
                <w:rFonts w:ascii="Arial" w:eastAsia="SimSun" w:hAnsi="Arial" w:cs="Arial"/>
                <w:sz w:val="18"/>
                <w:szCs w:val="18"/>
                <w:lang w:val="en-US"/>
              </w:rPr>
            </w:pPr>
            <w:ins w:id="450" w:author="Per Lindell" w:date="2020-03-30T14:19:00Z">
              <w:r w:rsidRPr="00D67266">
                <w:rPr>
                  <w:rFonts w:ascii="Arial" w:eastAsia="SimSun" w:hAnsi="Arial" w:cs="Arial"/>
                  <w:sz w:val="18"/>
                  <w:szCs w:val="18"/>
                  <w:lang w:val="en-US"/>
                </w:rPr>
                <w:t>291</w:t>
              </w:r>
            </w:ins>
          </w:p>
        </w:tc>
        <w:tc>
          <w:tcPr>
            <w:tcW w:w="1843" w:type="dxa"/>
            <w:shd w:val="clear" w:color="auto" w:fill="auto"/>
            <w:vAlign w:val="center"/>
          </w:tcPr>
          <w:p w14:paraId="1B42A480" w14:textId="2A6D5077" w:rsidR="00D67266" w:rsidRPr="00D67266" w:rsidRDefault="00D67266" w:rsidP="00D67266">
            <w:pPr>
              <w:keepNext/>
              <w:keepLines/>
              <w:spacing w:after="0"/>
              <w:jc w:val="center"/>
              <w:rPr>
                <w:ins w:id="451" w:author="Per Lindell" w:date="2019-10-25T10:34:00Z"/>
                <w:rFonts w:ascii="Arial" w:eastAsia="SimSun" w:hAnsi="Arial" w:cs="Arial"/>
                <w:sz w:val="18"/>
                <w:szCs w:val="18"/>
                <w:lang w:val="en-US"/>
              </w:rPr>
            </w:pPr>
            <w:ins w:id="452" w:author="Per Lindell" w:date="2020-03-30T14:19:00Z">
              <w:r w:rsidRPr="00D67266">
                <w:rPr>
                  <w:rFonts w:ascii="Arial" w:eastAsia="SimSun" w:hAnsi="Arial" w:cs="Arial"/>
                  <w:sz w:val="18"/>
                  <w:szCs w:val="18"/>
                  <w:lang w:val="en-US"/>
                </w:rPr>
                <w:t>56</w:t>
              </w:r>
            </w:ins>
          </w:p>
        </w:tc>
        <w:tc>
          <w:tcPr>
            <w:tcW w:w="1842" w:type="dxa"/>
            <w:shd w:val="clear" w:color="auto" w:fill="auto"/>
            <w:vAlign w:val="center"/>
          </w:tcPr>
          <w:p w14:paraId="66AD9059" w14:textId="342788D6" w:rsidR="00D67266" w:rsidRPr="00D67266" w:rsidRDefault="00D67266" w:rsidP="00D67266">
            <w:pPr>
              <w:keepNext/>
              <w:keepLines/>
              <w:spacing w:after="0"/>
              <w:jc w:val="center"/>
              <w:rPr>
                <w:ins w:id="453" w:author="Per Lindell" w:date="2019-10-25T10:34:00Z"/>
                <w:rFonts w:ascii="Arial" w:eastAsia="SimSun" w:hAnsi="Arial" w:cs="Arial"/>
                <w:sz w:val="18"/>
                <w:szCs w:val="18"/>
                <w:lang w:val="en-US"/>
              </w:rPr>
            </w:pPr>
            <w:ins w:id="454" w:author="Per Lindell" w:date="2020-03-30T14:19:00Z">
              <w:r w:rsidRPr="00D67266">
                <w:rPr>
                  <w:rFonts w:ascii="Arial" w:eastAsia="SimSun" w:hAnsi="Arial" w:cs="Arial"/>
                  <w:sz w:val="18"/>
                  <w:szCs w:val="18"/>
                  <w:lang w:val="en-US"/>
                </w:rPr>
                <w:t>6152</w:t>
              </w:r>
            </w:ins>
          </w:p>
        </w:tc>
        <w:tc>
          <w:tcPr>
            <w:tcW w:w="1843" w:type="dxa"/>
            <w:shd w:val="clear" w:color="auto" w:fill="auto"/>
            <w:vAlign w:val="center"/>
          </w:tcPr>
          <w:p w14:paraId="2B879BF9" w14:textId="3F4F923C" w:rsidR="00D67266" w:rsidRPr="00D67266" w:rsidRDefault="00D67266" w:rsidP="00D67266">
            <w:pPr>
              <w:keepNext/>
              <w:keepLines/>
              <w:spacing w:after="0"/>
              <w:jc w:val="center"/>
              <w:rPr>
                <w:ins w:id="455" w:author="Per Lindell" w:date="2019-10-25T10:34:00Z"/>
                <w:rFonts w:ascii="Arial" w:eastAsia="SimSun" w:hAnsi="Arial" w:cs="Arial"/>
                <w:sz w:val="18"/>
                <w:szCs w:val="18"/>
                <w:lang w:val="en-US"/>
              </w:rPr>
            </w:pPr>
            <w:ins w:id="456" w:author="Per Lindell" w:date="2020-03-30T14:19:00Z">
              <w:r w:rsidRPr="00D67266">
                <w:rPr>
                  <w:rFonts w:ascii="Arial" w:eastAsia="SimSun" w:hAnsi="Arial" w:cs="Arial"/>
                  <w:sz w:val="18"/>
                  <w:szCs w:val="18"/>
                  <w:lang w:val="en-US"/>
                </w:rPr>
                <w:t>6497</w:t>
              </w:r>
            </w:ins>
          </w:p>
        </w:tc>
      </w:tr>
      <w:tr w:rsidR="00D67266" w:rsidRPr="002C5241" w14:paraId="2652DF7D" w14:textId="77777777" w:rsidTr="00D67266">
        <w:trPr>
          <w:trHeight w:val="187"/>
          <w:ins w:id="457" w:author="Per Lindell" w:date="2019-10-25T10:34:00Z"/>
        </w:trPr>
        <w:tc>
          <w:tcPr>
            <w:tcW w:w="3261" w:type="dxa"/>
            <w:shd w:val="clear" w:color="auto" w:fill="auto"/>
            <w:tcMar>
              <w:left w:w="57" w:type="dxa"/>
              <w:right w:w="57" w:type="dxa"/>
            </w:tcMar>
            <w:vAlign w:val="center"/>
          </w:tcPr>
          <w:p w14:paraId="59B820DB" w14:textId="3CF92A36" w:rsidR="00D67266" w:rsidRPr="009F4FB9" w:rsidRDefault="00D67266" w:rsidP="00D67266">
            <w:pPr>
              <w:keepNext/>
              <w:keepLines/>
              <w:spacing w:after="0"/>
              <w:rPr>
                <w:ins w:id="458" w:author="Per Lindell" w:date="2019-10-25T10:34:00Z"/>
                <w:rFonts w:ascii="Arial" w:eastAsia="SimSun" w:hAnsi="Arial" w:cs="Arial"/>
                <w:sz w:val="18"/>
                <w:szCs w:val="18"/>
                <w:lang w:val="en-US"/>
              </w:rPr>
            </w:pPr>
            <w:ins w:id="459" w:author="Per Lindell" w:date="2020-03-30T09:33:00Z">
              <w:r w:rsidRPr="009F4FB9">
                <w:rPr>
                  <w:rFonts w:ascii="Arial" w:hAnsi="Arial" w:cs="Arial"/>
                  <w:color w:val="000000"/>
                  <w:sz w:val="18"/>
                  <w:szCs w:val="18"/>
                </w:rPr>
                <w:t>Two-tone 4th order IMD products</w:t>
              </w:r>
            </w:ins>
          </w:p>
        </w:tc>
        <w:tc>
          <w:tcPr>
            <w:tcW w:w="1843" w:type="dxa"/>
            <w:shd w:val="clear" w:color="auto" w:fill="auto"/>
            <w:tcMar>
              <w:left w:w="28" w:type="dxa"/>
              <w:right w:w="28" w:type="dxa"/>
            </w:tcMar>
            <w:vAlign w:val="center"/>
          </w:tcPr>
          <w:p w14:paraId="07D157B1" w14:textId="0F621CFF" w:rsidR="00D67266" w:rsidRPr="00D67266" w:rsidRDefault="00D67266" w:rsidP="00D67266">
            <w:pPr>
              <w:keepNext/>
              <w:keepLines/>
              <w:spacing w:after="0"/>
              <w:jc w:val="center"/>
              <w:rPr>
                <w:ins w:id="460" w:author="Per Lindell" w:date="2019-10-25T10:34:00Z"/>
                <w:rFonts w:ascii="Arial" w:eastAsia="SimSun" w:hAnsi="Arial" w:cs="Arial"/>
                <w:sz w:val="18"/>
                <w:szCs w:val="18"/>
                <w:lang w:val="en-US"/>
              </w:rPr>
            </w:pPr>
            <w:ins w:id="461"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+1* </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51DC485" w14:textId="3BD6BB4F" w:rsidR="00D67266" w:rsidRPr="00D67266" w:rsidRDefault="00D67266" w:rsidP="00D67266">
            <w:pPr>
              <w:keepNext/>
              <w:keepLines/>
              <w:spacing w:after="0"/>
              <w:jc w:val="center"/>
              <w:rPr>
                <w:ins w:id="462" w:author="Per Lindell" w:date="2019-10-25T10:34:00Z"/>
                <w:rFonts w:ascii="Arial" w:eastAsia="SimSun" w:hAnsi="Arial" w:cs="Arial"/>
                <w:sz w:val="18"/>
                <w:szCs w:val="18"/>
                <w:lang w:val="en-US"/>
              </w:rPr>
            </w:pPr>
            <w:ins w:id="463"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+1* </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6208E407" w14:textId="26B0397F" w:rsidR="00D67266" w:rsidRPr="00D67266" w:rsidRDefault="00D67266" w:rsidP="00D67266">
            <w:pPr>
              <w:keepNext/>
              <w:keepLines/>
              <w:spacing w:after="0"/>
              <w:jc w:val="center"/>
              <w:rPr>
                <w:ins w:id="464" w:author="Per Lindell" w:date="2019-10-25T10:34:00Z"/>
                <w:rFonts w:ascii="Arial" w:eastAsia="SimSun" w:hAnsi="Arial" w:cs="Arial"/>
                <w:sz w:val="18"/>
                <w:szCs w:val="18"/>
                <w:lang w:val="en-US"/>
              </w:rPr>
            </w:pPr>
            <w:ins w:id="465"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A20C5DA" w14:textId="2E54B7E5" w:rsidR="00D67266" w:rsidRPr="00D67266" w:rsidRDefault="00D67266" w:rsidP="00D67266">
            <w:pPr>
              <w:keepNext/>
              <w:keepLines/>
              <w:spacing w:after="0"/>
              <w:jc w:val="center"/>
              <w:rPr>
                <w:ins w:id="466" w:author="Per Lindell" w:date="2019-10-25T10:34:00Z"/>
                <w:rFonts w:ascii="Arial" w:eastAsia="SimSun" w:hAnsi="Arial" w:cs="Arial"/>
                <w:sz w:val="18"/>
                <w:szCs w:val="18"/>
                <w:lang w:val="en-US"/>
              </w:rPr>
            </w:pPr>
            <w:ins w:id="467" w:author="Per Lindell" w:date="2020-03-30T14:19:00Z">
              <w:r w:rsidRPr="00D67266">
                <w:rPr>
                  <w:rFonts w:ascii="Arial" w:eastAsia="SimSun" w:hAnsi="Arial" w:cs="Arial"/>
                  <w:sz w:val="18"/>
                  <w:szCs w:val="18"/>
                  <w:lang w:val="en-US"/>
                </w:rPr>
                <w:t>|3*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+ 1*</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07820EAF" w14:textId="77777777" w:rsidTr="00D67266">
        <w:trPr>
          <w:trHeight w:val="187"/>
          <w:ins w:id="468" w:author="Per Lindell" w:date="2019-10-25T10:34:00Z"/>
        </w:trPr>
        <w:tc>
          <w:tcPr>
            <w:tcW w:w="3261" w:type="dxa"/>
            <w:shd w:val="clear" w:color="auto" w:fill="auto"/>
            <w:tcMar>
              <w:left w:w="57" w:type="dxa"/>
              <w:right w:w="57" w:type="dxa"/>
            </w:tcMar>
            <w:vAlign w:val="center"/>
          </w:tcPr>
          <w:p w14:paraId="54548717" w14:textId="6359F27B" w:rsidR="00D67266" w:rsidRPr="009F4FB9" w:rsidRDefault="00D67266" w:rsidP="00D67266">
            <w:pPr>
              <w:keepNext/>
              <w:keepLines/>
              <w:spacing w:after="0"/>
              <w:rPr>
                <w:ins w:id="469" w:author="Per Lindell" w:date="2019-10-25T10:34:00Z"/>
                <w:rFonts w:ascii="Arial" w:eastAsia="SimSun" w:hAnsi="Arial" w:cs="Arial"/>
                <w:sz w:val="18"/>
                <w:szCs w:val="18"/>
                <w:lang w:val="en-US"/>
              </w:rPr>
            </w:pPr>
            <w:ins w:id="470"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9CF5E8A" w14:textId="7053D106" w:rsidR="00D67266" w:rsidRPr="00D67266" w:rsidRDefault="00D67266" w:rsidP="00D67266">
            <w:pPr>
              <w:keepNext/>
              <w:keepLines/>
              <w:spacing w:after="0"/>
              <w:jc w:val="center"/>
              <w:rPr>
                <w:ins w:id="471" w:author="Per Lindell" w:date="2019-10-25T10:34:00Z"/>
                <w:rFonts w:ascii="Arial" w:eastAsia="SimSun" w:hAnsi="Arial" w:cs="Arial"/>
                <w:sz w:val="18"/>
                <w:szCs w:val="18"/>
                <w:lang w:val="en-US"/>
              </w:rPr>
            </w:pPr>
            <w:ins w:id="472" w:author="Per Lindell" w:date="2020-03-30T14:19:00Z">
              <w:r w:rsidRPr="00D67266">
                <w:rPr>
                  <w:rFonts w:ascii="Arial" w:eastAsia="SimSun" w:hAnsi="Arial" w:cs="Arial"/>
                  <w:sz w:val="18"/>
                  <w:szCs w:val="18"/>
                  <w:lang w:val="en-US"/>
                </w:rPr>
                <w:t>4409</w:t>
              </w:r>
            </w:ins>
          </w:p>
        </w:tc>
        <w:tc>
          <w:tcPr>
            <w:tcW w:w="1843" w:type="dxa"/>
            <w:shd w:val="clear" w:color="auto" w:fill="auto"/>
            <w:vAlign w:val="center"/>
          </w:tcPr>
          <w:p w14:paraId="336A9E2A" w14:textId="7FAD9330" w:rsidR="00D67266" w:rsidRPr="00D67266" w:rsidRDefault="00D67266" w:rsidP="00D67266">
            <w:pPr>
              <w:keepNext/>
              <w:keepLines/>
              <w:spacing w:after="0"/>
              <w:jc w:val="center"/>
              <w:rPr>
                <w:ins w:id="473" w:author="Per Lindell" w:date="2019-10-25T10:34:00Z"/>
                <w:rFonts w:ascii="Arial" w:eastAsia="SimSun" w:hAnsi="Arial" w:cs="Arial"/>
                <w:sz w:val="18"/>
                <w:szCs w:val="18"/>
                <w:lang w:val="en-US"/>
              </w:rPr>
            </w:pPr>
            <w:ins w:id="474" w:author="Per Lindell" w:date="2020-03-30T14:19:00Z">
              <w:r w:rsidRPr="00D67266">
                <w:rPr>
                  <w:rFonts w:ascii="Arial" w:eastAsia="SimSun" w:hAnsi="Arial" w:cs="Arial"/>
                  <w:sz w:val="18"/>
                  <w:szCs w:val="18"/>
                  <w:lang w:val="en-US"/>
                </w:rPr>
                <w:t>4644</w:t>
              </w:r>
            </w:ins>
          </w:p>
        </w:tc>
        <w:tc>
          <w:tcPr>
            <w:tcW w:w="1842" w:type="dxa"/>
            <w:shd w:val="clear" w:color="auto" w:fill="auto"/>
            <w:vAlign w:val="center"/>
          </w:tcPr>
          <w:p w14:paraId="1C42766B" w14:textId="0442A9E0" w:rsidR="00D67266" w:rsidRPr="00D67266" w:rsidRDefault="00D67266" w:rsidP="00D67266">
            <w:pPr>
              <w:keepNext/>
              <w:keepLines/>
              <w:spacing w:after="0"/>
              <w:jc w:val="center"/>
              <w:rPr>
                <w:ins w:id="475" w:author="Per Lindell" w:date="2019-10-25T10:34:00Z"/>
                <w:rFonts w:ascii="Arial" w:eastAsia="SimSun" w:hAnsi="Arial" w:cs="Arial"/>
                <w:sz w:val="18"/>
                <w:szCs w:val="18"/>
                <w:lang w:val="en-US"/>
              </w:rPr>
            </w:pPr>
            <w:ins w:id="476" w:author="Per Lindell" w:date="2020-03-30T14:19:00Z">
              <w:r w:rsidRPr="00D67266">
                <w:rPr>
                  <w:rFonts w:ascii="Arial" w:eastAsia="SimSun" w:hAnsi="Arial" w:cs="Arial"/>
                  <w:sz w:val="18"/>
                  <w:szCs w:val="18"/>
                  <w:lang w:val="en-US"/>
                </w:rPr>
                <w:t>7603</w:t>
              </w:r>
            </w:ins>
          </w:p>
        </w:tc>
        <w:tc>
          <w:tcPr>
            <w:tcW w:w="1843" w:type="dxa"/>
            <w:shd w:val="clear" w:color="auto" w:fill="auto"/>
            <w:vAlign w:val="center"/>
          </w:tcPr>
          <w:p w14:paraId="3CC5B373" w14:textId="7FF07933" w:rsidR="00D67266" w:rsidRPr="00D67266" w:rsidRDefault="00D67266" w:rsidP="00D67266">
            <w:pPr>
              <w:keepNext/>
              <w:keepLines/>
              <w:spacing w:after="0"/>
              <w:jc w:val="center"/>
              <w:rPr>
                <w:ins w:id="477" w:author="Per Lindell" w:date="2019-10-25T10:34:00Z"/>
                <w:rFonts w:ascii="Arial" w:eastAsia="SimSun" w:hAnsi="Arial" w:cs="Arial"/>
                <w:sz w:val="18"/>
                <w:szCs w:val="18"/>
                <w:lang w:val="en-US"/>
              </w:rPr>
            </w:pPr>
            <w:ins w:id="478" w:author="Per Lindell" w:date="2020-03-30T14:19:00Z">
              <w:r w:rsidRPr="00D67266">
                <w:rPr>
                  <w:rFonts w:ascii="Arial" w:eastAsia="SimSun" w:hAnsi="Arial" w:cs="Arial"/>
                  <w:sz w:val="18"/>
                  <w:szCs w:val="18"/>
                  <w:lang w:val="en-US"/>
                </w:rPr>
                <w:t>7948</w:t>
              </w:r>
            </w:ins>
          </w:p>
        </w:tc>
      </w:tr>
      <w:tr w:rsidR="00D67266" w:rsidRPr="002C5241" w14:paraId="77CA96F1" w14:textId="77777777" w:rsidTr="00D67266">
        <w:trPr>
          <w:trHeight w:val="187"/>
          <w:ins w:id="479" w:author="Per Lindell" w:date="2019-10-25T10:34:00Z"/>
        </w:trPr>
        <w:tc>
          <w:tcPr>
            <w:tcW w:w="3261" w:type="dxa"/>
            <w:shd w:val="clear" w:color="auto" w:fill="auto"/>
            <w:tcMar>
              <w:left w:w="57" w:type="dxa"/>
              <w:right w:w="57" w:type="dxa"/>
            </w:tcMar>
            <w:vAlign w:val="center"/>
          </w:tcPr>
          <w:p w14:paraId="237A0321" w14:textId="43C044D0" w:rsidR="00D67266" w:rsidRPr="009F4FB9" w:rsidRDefault="00D67266" w:rsidP="00D67266">
            <w:pPr>
              <w:keepNext/>
              <w:keepLines/>
              <w:spacing w:after="0"/>
              <w:rPr>
                <w:ins w:id="480" w:author="Per Lindell" w:date="2019-10-25T10:34:00Z"/>
                <w:rFonts w:ascii="Arial" w:eastAsia="SimSun" w:hAnsi="Arial" w:cs="Arial"/>
                <w:sz w:val="18"/>
                <w:szCs w:val="18"/>
                <w:lang w:val="en-US"/>
              </w:rPr>
            </w:pPr>
            <w:ins w:id="481"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1AD6BB45" w14:textId="44F0DA71" w:rsidR="00D67266" w:rsidRPr="00D67266" w:rsidRDefault="00D67266" w:rsidP="00D67266">
            <w:pPr>
              <w:keepNext/>
              <w:keepLines/>
              <w:spacing w:after="0"/>
              <w:jc w:val="center"/>
              <w:rPr>
                <w:ins w:id="482" w:author="Per Lindell" w:date="2019-10-25T10:34:00Z"/>
                <w:rFonts w:ascii="Arial" w:eastAsia="SimSun" w:hAnsi="Arial" w:cs="Arial"/>
                <w:sz w:val="18"/>
                <w:szCs w:val="18"/>
                <w:lang w:val="en-US"/>
              </w:rPr>
            </w:pPr>
            <w:ins w:id="483"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ADAF4F9" w14:textId="7B83CE8E" w:rsidR="00D67266" w:rsidRPr="00D67266" w:rsidRDefault="00D67266" w:rsidP="00D67266">
            <w:pPr>
              <w:keepNext/>
              <w:keepLines/>
              <w:spacing w:after="0"/>
              <w:jc w:val="center"/>
              <w:rPr>
                <w:ins w:id="484" w:author="Per Lindell" w:date="2019-10-25T10:34:00Z"/>
                <w:rFonts w:ascii="Arial" w:eastAsia="SimSun" w:hAnsi="Arial" w:cs="Arial"/>
                <w:sz w:val="18"/>
                <w:szCs w:val="18"/>
                <w:lang w:val="en-US"/>
              </w:rPr>
            </w:pPr>
            <w:ins w:id="485"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7CF4C30E" w14:textId="0599A424" w:rsidR="00D67266" w:rsidRPr="00D67266" w:rsidRDefault="00D67266" w:rsidP="00D67266">
            <w:pPr>
              <w:keepNext/>
              <w:keepLines/>
              <w:spacing w:after="0"/>
              <w:jc w:val="center"/>
              <w:rPr>
                <w:ins w:id="486" w:author="Per Lindell" w:date="2019-10-25T10:34:00Z"/>
                <w:rFonts w:ascii="Arial" w:eastAsia="SimSun" w:hAnsi="Arial" w:cs="Arial"/>
                <w:sz w:val="18"/>
                <w:szCs w:val="18"/>
                <w:lang w:val="en-US"/>
              </w:rPr>
            </w:pPr>
            <w:ins w:id="487"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4EBDEAE" w14:textId="4FBE37F9" w:rsidR="00D67266" w:rsidRPr="00D67266" w:rsidRDefault="00D67266" w:rsidP="00D67266">
            <w:pPr>
              <w:keepNext/>
              <w:keepLines/>
              <w:spacing w:after="0"/>
              <w:jc w:val="center"/>
              <w:rPr>
                <w:ins w:id="488" w:author="Per Lindell" w:date="2019-10-25T10:34:00Z"/>
                <w:rFonts w:ascii="Arial" w:eastAsia="SimSun" w:hAnsi="Arial" w:cs="Arial"/>
                <w:sz w:val="18"/>
                <w:szCs w:val="18"/>
                <w:lang w:val="en-US"/>
              </w:rPr>
            </w:pPr>
            <w:ins w:id="489"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45528B28" w14:textId="77777777" w:rsidTr="00D67266">
        <w:trPr>
          <w:trHeight w:val="187"/>
          <w:ins w:id="490" w:author="Per Lindell" w:date="2019-10-25T10:34:00Z"/>
        </w:trPr>
        <w:tc>
          <w:tcPr>
            <w:tcW w:w="3261" w:type="dxa"/>
            <w:shd w:val="clear" w:color="auto" w:fill="auto"/>
            <w:tcMar>
              <w:left w:w="57" w:type="dxa"/>
              <w:right w:w="57" w:type="dxa"/>
            </w:tcMar>
            <w:vAlign w:val="center"/>
          </w:tcPr>
          <w:p w14:paraId="320DA4AC" w14:textId="08698568" w:rsidR="00D67266" w:rsidRPr="009F4FB9" w:rsidRDefault="00D67266" w:rsidP="00D67266">
            <w:pPr>
              <w:keepNext/>
              <w:keepLines/>
              <w:spacing w:after="0"/>
              <w:rPr>
                <w:ins w:id="491" w:author="Per Lindell" w:date="2019-10-25T10:34:00Z"/>
                <w:rFonts w:ascii="Arial" w:eastAsia="SimSun" w:hAnsi="Arial" w:cs="Arial"/>
                <w:sz w:val="18"/>
                <w:szCs w:val="18"/>
                <w:lang w:val="en-US"/>
              </w:rPr>
            </w:pPr>
            <w:ins w:id="492"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50731D8B" w14:textId="03EBD5FD" w:rsidR="00D67266" w:rsidRPr="00D67266" w:rsidRDefault="00D67266" w:rsidP="00D67266">
            <w:pPr>
              <w:keepNext/>
              <w:keepLines/>
              <w:spacing w:after="0"/>
              <w:jc w:val="center"/>
              <w:rPr>
                <w:ins w:id="493" w:author="Per Lindell" w:date="2019-10-25T10:34:00Z"/>
                <w:rFonts w:ascii="Arial" w:eastAsia="SimSun" w:hAnsi="Arial" w:cs="Arial"/>
                <w:sz w:val="18"/>
                <w:szCs w:val="18"/>
                <w:lang w:val="en-US"/>
              </w:rPr>
            </w:pPr>
            <w:ins w:id="494" w:author="Per Lindell" w:date="2020-03-30T14:19:00Z">
              <w:r w:rsidRPr="00D67266">
                <w:rPr>
                  <w:rFonts w:ascii="Arial" w:eastAsia="SimSun" w:hAnsi="Arial" w:cs="Arial"/>
                  <w:sz w:val="18"/>
                  <w:szCs w:val="18"/>
                  <w:lang w:val="en-US"/>
                </w:rPr>
                <w:t>8897</w:t>
              </w:r>
            </w:ins>
          </w:p>
        </w:tc>
        <w:tc>
          <w:tcPr>
            <w:tcW w:w="1843" w:type="dxa"/>
            <w:shd w:val="clear" w:color="auto" w:fill="auto"/>
            <w:vAlign w:val="center"/>
          </w:tcPr>
          <w:p w14:paraId="6B414D23" w14:textId="1DD2CFA3" w:rsidR="00D67266" w:rsidRPr="00D67266" w:rsidRDefault="00D67266" w:rsidP="00D67266">
            <w:pPr>
              <w:keepNext/>
              <w:keepLines/>
              <w:spacing w:after="0"/>
              <w:jc w:val="center"/>
              <w:rPr>
                <w:ins w:id="495" w:author="Per Lindell" w:date="2019-10-25T10:34:00Z"/>
                <w:rFonts w:ascii="Arial" w:eastAsia="SimSun" w:hAnsi="Arial" w:cs="Arial"/>
                <w:sz w:val="18"/>
                <w:szCs w:val="18"/>
                <w:lang w:val="en-US"/>
              </w:rPr>
            </w:pPr>
            <w:ins w:id="496" w:author="Per Lindell" w:date="2020-03-30T14:19:00Z">
              <w:r w:rsidRPr="00D67266">
                <w:rPr>
                  <w:rFonts w:ascii="Arial" w:eastAsia="SimSun" w:hAnsi="Arial" w:cs="Arial"/>
                  <w:sz w:val="18"/>
                  <w:szCs w:val="18"/>
                  <w:lang w:val="en-US"/>
                </w:rPr>
                <w:t>8452</w:t>
              </w:r>
            </w:ins>
          </w:p>
        </w:tc>
        <w:tc>
          <w:tcPr>
            <w:tcW w:w="1842" w:type="dxa"/>
            <w:shd w:val="clear" w:color="auto" w:fill="auto"/>
            <w:vAlign w:val="center"/>
          </w:tcPr>
          <w:p w14:paraId="43392A48" w14:textId="791D3A93" w:rsidR="00D67266" w:rsidRPr="00D67266" w:rsidRDefault="00D67266" w:rsidP="00D67266">
            <w:pPr>
              <w:keepNext/>
              <w:keepLines/>
              <w:spacing w:after="0"/>
              <w:jc w:val="center"/>
              <w:rPr>
                <w:ins w:id="497" w:author="Per Lindell" w:date="2019-10-25T10:34:00Z"/>
                <w:rFonts w:ascii="Arial" w:eastAsia="SimSun" w:hAnsi="Arial" w:cs="Arial"/>
                <w:sz w:val="18"/>
                <w:szCs w:val="18"/>
                <w:lang w:val="en-US"/>
              </w:rPr>
            </w:pPr>
            <w:ins w:id="498" w:author="Per Lindell" w:date="2020-03-30T14:19:00Z">
              <w:r w:rsidRPr="00D67266">
                <w:rPr>
                  <w:rFonts w:ascii="Arial" w:eastAsia="SimSun" w:hAnsi="Arial" w:cs="Arial"/>
                  <w:sz w:val="18"/>
                  <w:szCs w:val="18"/>
                  <w:lang w:val="en-US"/>
                </w:rPr>
                <w:t>692</w:t>
              </w:r>
            </w:ins>
          </w:p>
        </w:tc>
        <w:tc>
          <w:tcPr>
            <w:tcW w:w="1843" w:type="dxa"/>
            <w:shd w:val="clear" w:color="auto" w:fill="auto"/>
            <w:vAlign w:val="center"/>
          </w:tcPr>
          <w:p w14:paraId="0317DBA9" w14:textId="17DACD07" w:rsidR="00D67266" w:rsidRPr="00D67266" w:rsidRDefault="00D67266" w:rsidP="00D67266">
            <w:pPr>
              <w:keepNext/>
              <w:keepLines/>
              <w:spacing w:after="0"/>
              <w:jc w:val="center"/>
              <w:rPr>
                <w:ins w:id="499" w:author="Per Lindell" w:date="2019-10-25T10:34:00Z"/>
                <w:rFonts w:ascii="Arial" w:eastAsia="SimSun" w:hAnsi="Arial" w:cs="Arial"/>
                <w:sz w:val="18"/>
                <w:szCs w:val="18"/>
                <w:lang w:val="en-US"/>
              </w:rPr>
            </w:pPr>
            <w:ins w:id="500" w:author="Per Lindell" w:date="2020-03-30T14:19:00Z">
              <w:r w:rsidRPr="00D67266">
                <w:rPr>
                  <w:rFonts w:ascii="Arial" w:eastAsia="SimSun" w:hAnsi="Arial" w:cs="Arial"/>
                  <w:sz w:val="18"/>
                  <w:szCs w:val="18"/>
                  <w:lang w:val="en-US"/>
                </w:rPr>
                <w:t>412</w:t>
              </w:r>
            </w:ins>
          </w:p>
        </w:tc>
      </w:tr>
      <w:tr w:rsidR="00D67266" w:rsidRPr="002C5241" w14:paraId="4DCECB37" w14:textId="77777777" w:rsidTr="00D67266">
        <w:trPr>
          <w:trHeight w:val="187"/>
          <w:ins w:id="501" w:author="Per Lindell" w:date="2019-10-25T10:34:00Z"/>
        </w:trPr>
        <w:tc>
          <w:tcPr>
            <w:tcW w:w="3261" w:type="dxa"/>
            <w:shd w:val="clear" w:color="auto" w:fill="auto"/>
            <w:tcMar>
              <w:left w:w="57" w:type="dxa"/>
              <w:right w:w="57" w:type="dxa"/>
            </w:tcMar>
            <w:vAlign w:val="center"/>
          </w:tcPr>
          <w:p w14:paraId="0AB1502F" w14:textId="66344A60" w:rsidR="00D67266" w:rsidRPr="009F4FB9" w:rsidRDefault="00D67266" w:rsidP="00D67266">
            <w:pPr>
              <w:keepNext/>
              <w:keepLines/>
              <w:spacing w:after="0"/>
              <w:rPr>
                <w:ins w:id="502" w:author="Per Lindell" w:date="2019-10-25T10:34:00Z"/>
                <w:rFonts w:ascii="Arial" w:eastAsia="SimSun" w:hAnsi="Arial" w:cs="Arial"/>
                <w:sz w:val="18"/>
                <w:szCs w:val="18"/>
                <w:lang w:val="en-US"/>
              </w:rPr>
            </w:pPr>
            <w:ins w:id="503"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4F5DCC9A" w14:textId="34AF9873" w:rsidR="00D67266" w:rsidRPr="00D67266" w:rsidRDefault="00D67266" w:rsidP="00D67266">
            <w:pPr>
              <w:keepNext/>
              <w:keepLines/>
              <w:spacing w:after="0"/>
              <w:jc w:val="center"/>
              <w:rPr>
                <w:ins w:id="504" w:author="Per Lindell" w:date="2019-10-25T10:34:00Z"/>
                <w:rFonts w:ascii="Arial" w:eastAsia="SimSun" w:hAnsi="Arial" w:cs="Arial"/>
                <w:sz w:val="18"/>
                <w:szCs w:val="18"/>
                <w:lang w:val="en-US"/>
              </w:rPr>
            </w:pPr>
            <w:ins w:id="505"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C7F0C41" w14:textId="53D0C8E2" w:rsidR="00D67266" w:rsidRPr="00D67266" w:rsidRDefault="00D67266" w:rsidP="00D67266">
            <w:pPr>
              <w:keepNext/>
              <w:keepLines/>
              <w:spacing w:after="0"/>
              <w:jc w:val="center"/>
              <w:rPr>
                <w:ins w:id="506" w:author="Per Lindell" w:date="2019-10-25T10:34:00Z"/>
                <w:rFonts w:ascii="Arial" w:eastAsia="SimSun" w:hAnsi="Arial" w:cs="Arial"/>
                <w:sz w:val="18"/>
                <w:szCs w:val="18"/>
                <w:lang w:val="en-US"/>
              </w:rPr>
            </w:pPr>
            <w:ins w:id="507"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1106116D" w14:textId="14A37554" w:rsidR="00D67266" w:rsidRPr="00D67266" w:rsidRDefault="00D67266" w:rsidP="00D67266">
            <w:pPr>
              <w:keepNext/>
              <w:keepLines/>
              <w:spacing w:after="0"/>
              <w:jc w:val="center"/>
              <w:rPr>
                <w:ins w:id="508" w:author="Per Lindell" w:date="2019-10-25T10:34:00Z"/>
                <w:rFonts w:ascii="Arial" w:eastAsia="SimSun" w:hAnsi="Arial" w:cs="Arial"/>
                <w:sz w:val="18"/>
                <w:szCs w:val="18"/>
                <w:lang w:val="en-US"/>
              </w:rPr>
            </w:pPr>
            <w:ins w:id="509"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30D74715" w14:textId="6431DE70" w:rsidR="00D67266" w:rsidRPr="00D67266" w:rsidRDefault="00D67266" w:rsidP="00D67266">
            <w:pPr>
              <w:keepNext/>
              <w:keepLines/>
              <w:spacing w:after="0"/>
              <w:jc w:val="center"/>
              <w:rPr>
                <w:ins w:id="510" w:author="Per Lindell" w:date="2019-10-25T10:34:00Z"/>
                <w:rFonts w:ascii="Arial" w:eastAsia="SimSun" w:hAnsi="Arial" w:cs="Arial"/>
                <w:sz w:val="18"/>
                <w:szCs w:val="18"/>
                <w:lang w:val="en-US"/>
              </w:rPr>
            </w:pPr>
            <w:ins w:id="511" w:author="Per Lindell" w:date="2020-03-30T14:19:00Z">
              <w:r w:rsidRPr="00D67266">
                <w:rPr>
                  <w:rFonts w:ascii="Arial" w:eastAsia="SimSun" w:hAnsi="Arial" w:cs="Arial"/>
                  <w:sz w:val="18"/>
                  <w:szCs w:val="18"/>
                  <w:lang w:val="en-US"/>
                </w:rPr>
                <w:t>|</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+ 4*</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68ADCF82" w14:textId="77777777" w:rsidTr="00D67266">
        <w:trPr>
          <w:trHeight w:val="187"/>
          <w:ins w:id="512" w:author="Per Lindell" w:date="2019-10-25T10:34:00Z"/>
        </w:trPr>
        <w:tc>
          <w:tcPr>
            <w:tcW w:w="3261" w:type="dxa"/>
            <w:shd w:val="clear" w:color="auto" w:fill="auto"/>
            <w:tcMar>
              <w:left w:w="57" w:type="dxa"/>
              <w:right w:w="57" w:type="dxa"/>
            </w:tcMar>
            <w:vAlign w:val="center"/>
          </w:tcPr>
          <w:p w14:paraId="1156EDFA" w14:textId="6E1022BF" w:rsidR="00D67266" w:rsidRPr="009F4FB9" w:rsidRDefault="00D67266" w:rsidP="00D67266">
            <w:pPr>
              <w:keepNext/>
              <w:keepLines/>
              <w:spacing w:after="0"/>
              <w:rPr>
                <w:ins w:id="513" w:author="Per Lindell" w:date="2019-10-25T10:34:00Z"/>
                <w:rFonts w:ascii="Arial" w:eastAsia="SimSun" w:hAnsi="Arial" w:cs="Arial"/>
                <w:sz w:val="18"/>
                <w:szCs w:val="18"/>
                <w:lang w:val="en-US"/>
              </w:rPr>
            </w:pPr>
            <w:ins w:id="514"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EF44000" w14:textId="7DCC7D5C" w:rsidR="00D67266" w:rsidRPr="00D67266" w:rsidRDefault="00D67266" w:rsidP="00D67266">
            <w:pPr>
              <w:keepNext/>
              <w:keepLines/>
              <w:spacing w:after="0"/>
              <w:jc w:val="center"/>
              <w:rPr>
                <w:ins w:id="515" w:author="Per Lindell" w:date="2019-10-25T10:34:00Z"/>
                <w:rFonts w:ascii="Arial" w:eastAsia="SimSun" w:hAnsi="Arial" w:cs="Arial"/>
                <w:sz w:val="18"/>
                <w:szCs w:val="18"/>
                <w:lang w:val="en-US"/>
              </w:rPr>
            </w:pPr>
            <w:ins w:id="516" w:author="Per Lindell" w:date="2020-03-30T14:19:00Z">
              <w:r w:rsidRPr="00D67266">
                <w:rPr>
                  <w:rFonts w:ascii="Arial" w:eastAsia="SimSun" w:hAnsi="Arial" w:cs="Arial"/>
                  <w:sz w:val="18"/>
                  <w:szCs w:val="18"/>
                  <w:lang w:val="en-US"/>
                </w:rPr>
                <w:t>9903</w:t>
              </w:r>
            </w:ins>
          </w:p>
        </w:tc>
        <w:tc>
          <w:tcPr>
            <w:tcW w:w="1843" w:type="dxa"/>
            <w:shd w:val="clear" w:color="auto" w:fill="auto"/>
            <w:vAlign w:val="center"/>
          </w:tcPr>
          <w:p w14:paraId="0B4811FA" w14:textId="6E9E3518" w:rsidR="00D67266" w:rsidRPr="00D67266" w:rsidRDefault="00D67266" w:rsidP="00D67266">
            <w:pPr>
              <w:keepNext/>
              <w:keepLines/>
              <w:spacing w:after="0"/>
              <w:jc w:val="center"/>
              <w:rPr>
                <w:ins w:id="517" w:author="Per Lindell" w:date="2019-10-25T10:34:00Z"/>
                <w:rFonts w:ascii="Arial" w:eastAsia="SimSun" w:hAnsi="Arial" w:cs="Arial"/>
                <w:sz w:val="18"/>
                <w:szCs w:val="18"/>
                <w:lang w:val="en-US"/>
              </w:rPr>
            </w:pPr>
            <w:ins w:id="518" w:author="Per Lindell" w:date="2020-03-30T14:19:00Z">
              <w:r w:rsidRPr="00D67266">
                <w:rPr>
                  <w:rFonts w:ascii="Arial" w:eastAsia="SimSun" w:hAnsi="Arial" w:cs="Arial"/>
                  <w:sz w:val="18"/>
                  <w:szCs w:val="18"/>
                  <w:lang w:val="en-US"/>
                </w:rPr>
                <w:t>10348</w:t>
              </w:r>
            </w:ins>
          </w:p>
        </w:tc>
        <w:tc>
          <w:tcPr>
            <w:tcW w:w="1842" w:type="dxa"/>
            <w:shd w:val="clear" w:color="auto" w:fill="auto"/>
            <w:vAlign w:val="center"/>
          </w:tcPr>
          <w:p w14:paraId="66E64C5B" w14:textId="166583D6" w:rsidR="00D67266" w:rsidRPr="00D67266" w:rsidRDefault="00D67266" w:rsidP="00D67266">
            <w:pPr>
              <w:keepNext/>
              <w:keepLines/>
              <w:spacing w:after="0"/>
              <w:jc w:val="center"/>
              <w:rPr>
                <w:ins w:id="519" w:author="Per Lindell" w:date="2019-10-25T10:34:00Z"/>
                <w:rFonts w:ascii="Arial" w:eastAsia="SimSun" w:hAnsi="Arial" w:cs="Arial"/>
                <w:sz w:val="18"/>
                <w:szCs w:val="18"/>
                <w:lang w:val="en-US"/>
              </w:rPr>
            </w:pPr>
            <w:ins w:id="520" w:author="Per Lindell" w:date="2020-03-30T14:19:00Z">
              <w:r w:rsidRPr="00D67266">
                <w:rPr>
                  <w:rFonts w:ascii="Arial" w:eastAsia="SimSun" w:hAnsi="Arial" w:cs="Arial"/>
                  <w:sz w:val="18"/>
                  <w:szCs w:val="18"/>
                  <w:lang w:val="en-US"/>
                </w:rPr>
                <w:t>5112</w:t>
              </w:r>
            </w:ins>
          </w:p>
        </w:tc>
        <w:tc>
          <w:tcPr>
            <w:tcW w:w="1843" w:type="dxa"/>
            <w:shd w:val="clear" w:color="auto" w:fill="auto"/>
            <w:vAlign w:val="center"/>
          </w:tcPr>
          <w:p w14:paraId="2C0C232A" w14:textId="6488BBEF" w:rsidR="00D67266" w:rsidRPr="00D67266" w:rsidRDefault="00D67266" w:rsidP="00D67266">
            <w:pPr>
              <w:keepNext/>
              <w:keepLines/>
              <w:spacing w:after="0"/>
              <w:jc w:val="center"/>
              <w:rPr>
                <w:ins w:id="521" w:author="Per Lindell" w:date="2019-10-25T10:34:00Z"/>
                <w:rFonts w:ascii="Arial" w:eastAsia="SimSun" w:hAnsi="Arial" w:cs="Arial"/>
                <w:sz w:val="18"/>
                <w:szCs w:val="18"/>
                <w:lang w:val="en-US"/>
              </w:rPr>
            </w:pPr>
            <w:ins w:id="522" w:author="Per Lindell" w:date="2020-03-30T14:19:00Z">
              <w:r w:rsidRPr="00D67266">
                <w:rPr>
                  <w:rFonts w:ascii="Arial" w:eastAsia="SimSun" w:hAnsi="Arial" w:cs="Arial"/>
                  <w:sz w:val="18"/>
                  <w:szCs w:val="18"/>
                  <w:lang w:val="en-US"/>
                </w:rPr>
                <w:t>5392</w:t>
              </w:r>
            </w:ins>
          </w:p>
        </w:tc>
      </w:tr>
      <w:tr w:rsidR="00D67266" w:rsidRPr="002C5241" w14:paraId="2A4D0CF1" w14:textId="77777777" w:rsidTr="00D67266">
        <w:trPr>
          <w:trHeight w:val="187"/>
          <w:ins w:id="523" w:author="Per Lindell" w:date="2019-10-25T10:34:00Z"/>
        </w:trPr>
        <w:tc>
          <w:tcPr>
            <w:tcW w:w="3261" w:type="dxa"/>
            <w:shd w:val="clear" w:color="auto" w:fill="auto"/>
            <w:tcMar>
              <w:left w:w="57" w:type="dxa"/>
              <w:right w:w="57" w:type="dxa"/>
            </w:tcMar>
            <w:vAlign w:val="center"/>
          </w:tcPr>
          <w:p w14:paraId="6EFE927A" w14:textId="6F48211E" w:rsidR="00D67266" w:rsidRPr="009F4FB9" w:rsidRDefault="00D67266" w:rsidP="00D67266">
            <w:pPr>
              <w:keepNext/>
              <w:keepLines/>
              <w:spacing w:after="0"/>
              <w:rPr>
                <w:ins w:id="524" w:author="Per Lindell" w:date="2019-10-25T10:34:00Z"/>
                <w:rFonts w:ascii="Arial" w:eastAsia="SimSun" w:hAnsi="Arial" w:cs="Arial"/>
                <w:sz w:val="18"/>
                <w:szCs w:val="18"/>
                <w:lang w:val="en-US"/>
              </w:rPr>
            </w:pPr>
            <w:ins w:id="525"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374653DF" w14:textId="20E0823A" w:rsidR="00D67266" w:rsidRPr="00D67266" w:rsidRDefault="00D67266" w:rsidP="00D67266">
            <w:pPr>
              <w:keepNext/>
              <w:keepLines/>
              <w:spacing w:after="0"/>
              <w:jc w:val="center"/>
              <w:rPr>
                <w:ins w:id="526" w:author="Per Lindell" w:date="2019-10-25T10:34:00Z"/>
                <w:rFonts w:ascii="Arial" w:eastAsia="SimSun" w:hAnsi="Arial" w:cs="Arial"/>
                <w:sz w:val="18"/>
                <w:szCs w:val="18"/>
                <w:lang w:val="en-US"/>
              </w:rPr>
            </w:pPr>
            <w:ins w:id="527"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200C6E1A" w14:textId="2ED69D53" w:rsidR="00D67266" w:rsidRPr="00D67266" w:rsidRDefault="00D67266" w:rsidP="00D67266">
            <w:pPr>
              <w:keepNext/>
              <w:keepLines/>
              <w:spacing w:after="0"/>
              <w:jc w:val="center"/>
              <w:rPr>
                <w:ins w:id="528" w:author="Per Lindell" w:date="2019-10-25T10:34:00Z"/>
                <w:rFonts w:ascii="Arial" w:eastAsia="SimSun" w:hAnsi="Arial" w:cs="Arial"/>
                <w:sz w:val="18"/>
                <w:szCs w:val="18"/>
                <w:lang w:val="en-US"/>
              </w:rPr>
            </w:pPr>
            <w:ins w:id="529"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17E897FD" w14:textId="0C051597" w:rsidR="00D67266" w:rsidRPr="00D67266" w:rsidRDefault="00D67266" w:rsidP="00D67266">
            <w:pPr>
              <w:keepNext/>
              <w:keepLines/>
              <w:spacing w:after="0"/>
              <w:jc w:val="center"/>
              <w:rPr>
                <w:ins w:id="530" w:author="Per Lindell" w:date="2019-10-25T10:34:00Z"/>
                <w:rFonts w:ascii="Arial" w:eastAsia="SimSun" w:hAnsi="Arial" w:cs="Arial"/>
                <w:sz w:val="18"/>
                <w:szCs w:val="18"/>
                <w:lang w:val="en-US"/>
              </w:rPr>
            </w:pPr>
            <w:ins w:id="531"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511B95C2" w14:textId="14386946" w:rsidR="00D67266" w:rsidRPr="00D67266" w:rsidRDefault="00D67266" w:rsidP="00D67266">
            <w:pPr>
              <w:keepNext/>
              <w:keepLines/>
              <w:spacing w:after="0"/>
              <w:jc w:val="center"/>
              <w:rPr>
                <w:ins w:id="532" w:author="Per Lindell" w:date="2019-10-25T10:34:00Z"/>
                <w:rFonts w:ascii="Arial" w:eastAsia="SimSun" w:hAnsi="Arial" w:cs="Arial"/>
                <w:sz w:val="18"/>
                <w:szCs w:val="18"/>
                <w:lang w:val="en-US"/>
              </w:rPr>
            </w:pPr>
            <w:ins w:id="533"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r>
      <w:tr w:rsidR="00D67266" w:rsidRPr="002C5241" w14:paraId="77D86475" w14:textId="77777777" w:rsidTr="00D67266">
        <w:trPr>
          <w:trHeight w:val="187"/>
          <w:ins w:id="534" w:author="Per Lindell" w:date="2019-10-25T10:34:00Z"/>
        </w:trPr>
        <w:tc>
          <w:tcPr>
            <w:tcW w:w="3261" w:type="dxa"/>
            <w:shd w:val="clear" w:color="auto" w:fill="auto"/>
            <w:tcMar>
              <w:left w:w="57" w:type="dxa"/>
              <w:right w:w="57" w:type="dxa"/>
            </w:tcMar>
            <w:vAlign w:val="center"/>
          </w:tcPr>
          <w:p w14:paraId="68F64EBE" w14:textId="04EEAF05" w:rsidR="00D67266" w:rsidRPr="009F4FB9" w:rsidRDefault="00D67266" w:rsidP="00D67266">
            <w:pPr>
              <w:keepNext/>
              <w:keepLines/>
              <w:spacing w:after="0"/>
              <w:rPr>
                <w:ins w:id="535" w:author="Per Lindell" w:date="2019-10-25T10:34:00Z"/>
                <w:rFonts w:ascii="Arial" w:eastAsia="SimSun" w:hAnsi="Arial" w:cs="Arial"/>
                <w:sz w:val="18"/>
                <w:szCs w:val="18"/>
                <w:lang w:val="en-US"/>
              </w:rPr>
            </w:pPr>
            <w:ins w:id="536"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4C37BD05" w14:textId="41A52A48" w:rsidR="00D67266" w:rsidRPr="00D67266" w:rsidRDefault="00D67266" w:rsidP="00D67266">
            <w:pPr>
              <w:keepNext/>
              <w:keepLines/>
              <w:spacing w:after="0"/>
              <w:jc w:val="center"/>
              <w:rPr>
                <w:ins w:id="537" w:author="Per Lindell" w:date="2019-10-25T10:34:00Z"/>
                <w:rFonts w:ascii="Arial" w:eastAsia="SimSun" w:hAnsi="Arial" w:cs="Arial"/>
                <w:sz w:val="18"/>
                <w:szCs w:val="18"/>
                <w:lang w:val="en-US"/>
              </w:rPr>
            </w:pPr>
            <w:ins w:id="538" w:author="Per Lindell" w:date="2020-03-30T14:19:00Z">
              <w:r w:rsidRPr="00D67266">
                <w:rPr>
                  <w:rFonts w:ascii="Arial" w:eastAsia="SimSun" w:hAnsi="Arial" w:cs="Arial"/>
                  <w:sz w:val="18"/>
                  <w:szCs w:val="18"/>
                  <w:lang w:val="en-US"/>
                </w:rPr>
                <w:t>5794</w:t>
              </w:r>
            </w:ins>
          </w:p>
        </w:tc>
        <w:tc>
          <w:tcPr>
            <w:tcW w:w="1843" w:type="dxa"/>
            <w:shd w:val="clear" w:color="auto" w:fill="auto"/>
            <w:vAlign w:val="center"/>
          </w:tcPr>
          <w:p w14:paraId="115B352C" w14:textId="4291DD01" w:rsidR="00D67266" w:rsidRPr="00D67266" w:rsidRDefault="00D67266" w:rsidP="00D67266">
            <w:pPr>
              <w:keepNext/>
              <w:keepLines/>
              <w:spacing w:after="0"/>
              <w:jc w:val="center"/>
              <w:rPr>
                <w:ins w:id="539" w:author="Per Lindell" w:date="2019-10-25T10:34:00Z"/>
                <w:rFonts w:ascii="Arial" w:eastAsia="SimSun" w:hAnsi="Arial" w:cs="Arial"/>
                <w:sz w:val="18"/>
                <w:szCs w:val="18"/>
                <w:lang w:val="en-US"/>
              </w:rPr>
            </w:pPr>
            <w:ins w:id="540" w:author="Per Lindell" w:date="2020-03-30T14:19:00Z">
              <w:r w:rsidRPr="00D67266">
                <w:rPr>
                  <w:rFonts w:ascii="Arial" w:eastAsia="SimSun" w:hAnsi="Arial" w:cs="Arial"/>
                  <w:sz w:val="18"/>
                  <w:szCs w:val="18"/>
                  <w:lang w:val="en-US"/>
                </w:rPr>
                <w:t>5404</w:t>
              </w:r>
            </w:ins>
          </w:p>
        </w:tc>
        <w:tc>
          <w:tcPr>
            <w:tcW w:w="1842" w:type="dxa"/>
            <w:shd w:val="clear" w:color="auto" w:fill="auto"/>
            <w:vAlign w:val="center"/>
          </w:tcPr>
          <w:p w14:paraId="73138FFB" w14:textId="326C395C" w:rsidR="00D67266" w:rsidRPr="00D67266" w:rsidRDefault="00D67266" w:rsidP="00D67266">
            <w:pPr>
              <w:keepNext/>
              <w:keepLines/>
              <w:spacing w:after="0"/>
              <w:jc w:val="center"/>
              <w:rPr>
                <w:ins w:id="541" w:author="Per Lindell" w:date="2019-10-25T10:34:00Z"/>
                <w:rFonts w:ascii="Arial" w:eastAsia="SimSun" w:hAnsi="Arial" w:cs="Arial"/>
                <w:sz w:val="18"/>
                <w:szCs w:val="18"/>
                <w:lang w:val="en-US"/>
              </w:rPr>
            </w:pPr>
            <w:ins w:id="542" w:author="Per Lindell" w:date="2020-03-30T14:19:00Z">
              <w:r w:rsidRPr="00D67266">
                <w:rPr>
                  <w:rFonts w:ascii="Arial" w:eastAsia="SimSun" w:hAnsi="Arial" w:cs="Arial"/>
                  <w:sz w:val="18"/>
                  <w:szCs w:val="18"/>
                  <w:lang w:val="en-US"/>
                </w:rPr>
                <w:t>2356</w:t>
              </w:r>
            </w:ins>
          </w:p>
        </w:tc>
        <w:tc>
          <w:tcPr>
            <w:tcW w:w="1843" w:type="dxa"/>
            <w:shd w:val="clear" w:color="auto" w:fill="auto"/>
            <w:vAlign w:val="center"/>
          </w:tcPr>
          <w:p w14:paraId="50877676" w14:textId="6A9F640C" w:rsidR="00D67266" w:rsidRPr="00D67266" w:rsidRDefault="00D67266" w:rsidP="00D67266">
            <w:pPr>
              <w:keepNext/>
              <w:keepLines/>
              <w:spacing w:after="0"/>
              <w:jc w:val="center"/>
              <w:rPr>
                <w:ins w:id="543" w:author="Per Lindell" w:date="2019-10-25T10:34:00Z"/>
                <w:rFonts w:ascii="Arial" w:eastAsia="SimSun" w:hAnsi="Arial" w:cs="Arial"/>
                <w:sz w:val="18"/>
                <w:szCs w:val="18"/>
                <w:lang w:val="en-US"/>
              </w:rPr>
            </w:pPr>
            <w:ins w:id="544" w:author="Per Lindell" w:date="2020-03-30T14:19:00Z">
              <w:r w:rsidRPr="00D67266">
                <w:rPr>
                  <w:rFonts w:ascii="Arial" w:eastAsia="SimSun" w:hAnsi="Arial" w:cs="Arial"/>
                  <w:sz w:val="18"/>
                  <w:szCs w:val="18"/>
                  <w:lang w:val="en-US"/>
                </w:rPr>
                <w:t>2691</w:t>
              </w:r>
            </w:ins>
          </w:p>
        </w:tc>
      </w:tr>
      <w:tr w:rsidR="00D67266" w:rsidRPr="002C5241" w14:paraId="3B924F04" w14:textId="77777777" w:rsidTr="00D67266">
        <w:trPr>
          <w:trHeight w:val="187"/>
          <w:ins w:id="545" w:author="Per Lindell" w:date="2019-10-25T10:34:00Z"/>
        </w:trPr>
        <w:tc>
          <w:tcPr>
            <w:tcW w:w="3261" w:type="dxa"/>
            <w:shd w:val="clear" w:color="auto" w:fill="auto"/>
            <w:tcMar>
              <w:left w:w="57" w:type="dxa"/>
              <w:right w:w="57" w:type="dxa"/>
            </w:tcMar>
            <w:vAlign w:val="center"/>
          </w:tcPr>
          <w:p w14:paraId="4392C34E" w14:textId="3C2F1FED" w:rsidR="00D67266" w:rsidRPr="009F4FB9" w:rsidRDefault="00D67266" w:rsidP="00D67266">
            <w:pPr>
              <w:keepNext/>
              <w:keepLines/>
              <w:spacing w:after="0"/>
              <w:rPr>
                <w:ins w:id="546" w:author="Per Lindell" w:date="2019-10-25T10:34:00Z"/>
                <w:rFonts w:ascii="Arial" w:eastAsia="SimSun" w:hAnsi="Arial" w:cs="Arial"/>
                <w:sz w:val="18"/>
                <w:szCs w:val="18"/>
                <w:lang w:val="en-US"/>
              </w:rPr>
            </w:pPr>
            <w:ins w:id="547" w:author="Per Lindell" w:date="2020-03-30T09:33:00Z">
              <w:r w:rsidRPr="009F4FB9">
                <w:rPr>
                  <w:rFonts w:ascii="Arial" w:hAnsi="Arial" w:cs="Arial"/>
                  <w:color w:val="000000"/>
                  <w:sz w:val="18"/>
                  <w:szCs w:val="18"/>
                </w:rPr>
                <w:t>Two-tone 5th order IMD products</w:t>
              </w:r>
            </w:ins>
          </w:p>
        </w:tc>
        <w:tc>
          <w:tcPr>
            <w:tcW w:w="1843" w:type="dxa"/>
            <w:shd w:val="clear" w:color="auto" w:fill="auto"/>
            <w:tcMar>
              <w:left w:w="28" w:type="dxa"/>
              <w:right w:w="28" w:type="dxa"/>
            </w:tcMar>
            <w:vAlign w:val="center"/>
          </w:tcPr>
          <w:p w14:paraId="705B6944" w14:textId="1DD03382" w:rsidR="00D67266" w:rsidRPr="00D67266" w:rsidRDefault="00D67266" w:rsidP="00D67266">
            <w:pPr>
              <w:keepNext/>
              <w:keepLines/>
              <w:spacing w:after="0"/>
              <w:jc w:val="center"/>
              <w:rPr>
                <w:ins w:id="548" w:author="Per Lindell" w:date="2019-10-25T10:34:00Z"/>
                <w:rFonts w:ascii="Arial" w:eastAsia="SimSun" w:hAnsi="Arial" w:cs="Arial"/>
                <w:sz w:val="18"/>
                <w:szCs w:val="18"/>
                <w:lang w:val="en-US"/>
              </w:rPr>
            </w:pPr>
            <w:ins w:id="549"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7DE23F0D" w14:textId="6C6BD6C7" w:rsidR="00D67266" w:rsidRPr="00D67266" w:rsidRDefault="00D67266" w:rsidP="00D67266">
            <w:pPr>
              <w:keepNext/>
              <w:keepLines/>
              <w:spacing w:after="0"/>
              <w:jc w:val="center"/>
              <w:rPr>
                <w:ins w:id="550" w:author="Per Lindell" w:date="2019-10-25T10:34:00Z"/>
                <w:rFonts w:ascii="Arial" w:eastAsia="SimSun" w:hAnsi="Arial" w:cs="Arial"/>
                <w:sz w:val="18"/>
                <w:szCs w:val="18"/>
                <w:lang w:val="en-US"/>
              </w:rPr>
            </w:pPr>
            <w:ins w:id="551"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w:t>
              </w:r>
            </w:ins>
          </w:p>
        </w:tc>
        <w:tc>
          <w:tcPr>
            <w:tcW w:w="1842" w:type="dxa"/>
            <w:shd w:val="clear" w:color="auto" w:fill="auto"/>
            <w:vAlign w:val="center"/>
          </w:tcPr>
          <w:p w14:paraId="6B99BE8C" w14:textId="3AF67BBB" w:rsidR="00D67266" w:rsidRPr="00D67266" w:rsidRDefault="00D67266" w:rsidP="00D67266">
            <w:pPr>
              <w:keepNext/>
              <w:keepLines/>
              <w:spacing w:after="0"/>
              <w:jc w:val="center"/>
              <w:rPr>
                <w:ins w:id="552" w:author="Per Lindell" w:date="2019-10-25T10:34:00Z"/>
                <w:rFonts w:ascii="Arial" w:eastAsia="SimSun" w:hAnsi="Arial" w:cs="Arial"/>
                <w:sz w:val="18"/>
                <w:szCs w:val="18"/>
                <w:lang w:val="en-US"/>
              </w:rPr>
            </w:pPr>
            <w:ins w:id="553"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fy_low</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fx_low</w:t>
              </w:r>
              <w:proofErr w:type="spellEnd"/>
              <w:r w:rsidRPr="00D67266">
                <w:rPr>
                  <w:rFonts w:ascii="Arial" w:eastAsia="SimSun" w:hAnsi="Arial" w:cs="Arial"/>
                  <w:sz w:val="18"/>
                  <w:szCs w:val="18"/>
                  <w:lang w:val="en-US"/>
                </w:rPr>
                <w:t>|</w:t>
              </w:r>
            </w:ins>
          </w:p>
        </w:tc>
        <w:tc>
          <w:tcPr>
            <w:tcW w:w="1843" w:type="dxa"/>
            <w:shd w:val="clear" w:color="auto" w:fill="auto"/>
            <w:vAlign w:val="center"/>
          </w:tcPr>
          <w:p w14:paraId="042FDF33" w14:textId="136A8261" w:rsidR="00D67266" w:rsidRPr="00D67266" w:rsidRDefault="00D67266" w:rsidP="00D67266">
            <w:pPr>
              <w:keepNext/>
              <w:keepLines/>
              <w:spacing w:after="0"/>
              <w:jc w:val="center"/>
              <w:rPr>
                <w:ins w:id="554" w:author="Per Lindell" w:date="2019-10-25T10:34:00Z"/>
                <w:rFonts w:ascii="Arial" w:eastAsia="SimSun" w:hAnsi="Arial" w:cs="Arial"/>
                <w:sz w:val="18"/>
                <w:szCs w:val="18"/>
                <w:lang w:val="en-US"/>
              </w:rPr>
            </w:pPr>
            <w:ins w:id="555" w:author="Per Lindell" w:date="2020-03-30T14:19:00Z">
              <w:r w:rsidRPr="00D67266">
                <w:rPr>
                  <w:rFonts w:ascii="Arial" w:eastAsia="SimSun" w:hAnsi="Arial" w:cs="Arial"/>
                  <w:sz w:val="18"/>
                  <w:szCs w:val="18"/>
                  <w:lang w:val="en-US"/>
                </w:rPr>
                <w:t>|2*</w:t>
              </w:r>
              <w:proofErr w:type="spellStart"/>
              <w:r w:rsidRPr="00D67266">
                <w:rPr>
                  <w:rFonts w:ascii="Arial" w:eastAsia="SimSun" w:hAnsi="Arial" w:cs="Arial"/>
                  <w:sz w:val="18"/>
                  <w:szCs w:val="18"/>
                  <w:lang w:val="en-US"/>
                </w:rPr>
                <w:t>fy_high</w:t>
              </w:r>
              <w:proofErr w:type="spellEnd"/>
              <w:r w:rsidRPr="00D67266">
                <w:rPr>
                  <w:rFonts w:ascii="Arial" w:eastAsia="SimSun" w:hAnsi="Arial" w:cs="Arial"/>
                  <w:sz w:val="18"/>
                  <w:szCs w:val="18"/>
                  <w:lang w:val="en-US"/>
                </w:rPr>
                <w:t xml:space="preserve"> + 3*</w:t>
              </w:r>
              <w:proofErr w:type="spellStart"/>
              <w:r w:rsidRPr="00D67266">
                <w:rPr>
                  <w:rFonts w:ascii="Arial" w:eastAsia="SimSun" w:hAnsi="Arial" w:cs="Arial"/>
                  <w:sz w:val="18"/>
                  <w:szCs w:val="18"/>
                  <w:lang w:val="en-US"/>
                </w:rPr>
                <w:t>fx_high</w:t>
              </w:r>
              <w:proofErr w:type="spellEnd"/>
              <w:r w:rsidRPr="00D67266">
                <w:rPr>
                  <w:rFonts w:ascii="Arial" w:eastAsia="SimSun" w:hAnsi="Arial" w:cs="Arial"/>
                  <w:sz w:val="18"/>
                  <w:szCs w:val="18"/>
                  <w:lang w:val="en-US"/>
                </w:rPr>
                <w:t>|</w:t>
              </w:r>
            </w:ins>
          </w:p>
        </w:tc>
      </w:tr>
      <w:tr w:rsidR="00D67266" w:rsidRPr="002C5241" w14:paraId="10E7F2E9" w14:textId="77777777" w:rsidTr="00D67266">
        <w:trPr>
          <w:trHeight w:val="187"/>
          <w:ins w:id="556" w:author="Per Lindell" w:date="2019-10-25T10:34:00Z"/>
        </w:trPr>
        <w:tc>
          <w:tcPr>
            <w:tcW w:w="3261" w:type="dxa"/>
            <w:shd w:val="clear" w:color="auto" w:fill="auto"/>
            <w:tcMar>
              <w:left w:w="57" w:type="dxa"/>
              <w:right w:w="57" w:type="dxa"/>
            </w:tcMar>
            <w:vAlign w:val="center"/>
          </w:tcPr>
          <w:p w14:paraId="76EE1BB9" w14:textId="20912784" w:rsidR="00D67266" w:rsidRPr="009F4FB9" w:rsidRDefault="00D67266" w:rsidP="00D67266">
            <w:pPr>
              <w:keepNext/>
              <w:keepLines/>
              <w:spacing w:after="0"/>
              <w:rPr>
                <w:ins w:id="557" w:author="Per Lindell" w:date="2019-10-25T10:34:00Z"/>
                <w:rFonts w:ascii="Arial" w:eastAsia="SimSun" w:hAnsi="Arial" w:cs="Arial"/>
                <w:sz w:val="18"/>
                <w:szCs w:val="18"/>
                <w:lang w:val="en-US"/>
              </w:rPr>
            </w:pPr>
            <w:ins w:id="558" w:author="Per Lindell" w:date="2020-03-30T09:33:00Z">
              <w:r w:rsidRPr="009F4FB9">
                <w:rPr>
                  <w:rFonts w:ascii="Arial" w:hAnsi="Arial" w:cs="Arial"/>
                  <w:color w:val="000000"/>
                  <w:sz w:val="18"/>
                  <w:szCs w:val="18"/>
                </w:rPr>
                <w:t>IMD frequency limits (MHz)</w:t>
              </w:r>
            </w:ins>
          </w:p>
        </w:tc>
        <w:tc>
          <w:tcPr>
            <w:tcW w:w="1843" w:type="dxa"/>
            <w:shd w:val="clear" w:color="auto" w:fill="auto"/>
            <w:tcMar>
              <w:left w:w="28" w:type="dxa"/>
              <w:right w:w="28" w:type="dxa"/>
            </w:tcMar>
            <w:vAlign w:val="center"/>
          </w:tcPr>
          <w:p w14:paraId="27AA8F28" w14:textId="5EA02FDD" w:rsidR="00D67266" w:rsidRPr="00D67266" w:rsidRDefault="00D67266" w:rsidP="00D67266">
            <w:pPr>
              <w:keepNext/>
              <w:keepLines/>
              <w:spacing w:after="0"/>
              <w:jc w:val="center"/>
              <w:rPr>
                <w:ins w:id="559" w:author="Per Lindell" w:date="2019-10-25T10:34:00Z"/>
                <w:rFonts w:ascii="Arial" w:eastAsia="SimSun" w:hAnsi="Arial" w:cs="Arial"/>
                <w:sz w:val="18"/>
                <w:szCs w:val="18"/>
                <w:lang w:val="en-US"/>
              </w:rPr>
            </w:pPr>
            <w:ins w:id="560" w:author="Per Lindell" w:date="2020-03-30T14:19:00Z">
              <w:r w:rsidRPr="00D67266">
                <w:rPr>
                  <w:rFonts w:ascii="Arial" w:eastAsia="SimSun" w:hAnsi="Arial" w:cs="Arial"/>
                  <w:sz w:val="18"/>
                  <w:szCs w:val="18"/>
                  <w:lang w:val="en-US"/>
                </w:rPr>
                <w:t>8306</w:t>
              </w:r>
            </w:ins>
          </w:p>
        </w:tc>
        <w:tc>
          <w:tcPr>
            <w:tcW w:w="1843" w:type="dxa"/>
            <w:shd w:val="clear" w:color="auto" w:fill="auto"/>
            <w:vAlign w:val="center"/>
          </w:tcPr>
          <w:p w14:paraId="5542AA40" w14:textId="7190284E" w:rsidR="00D67266" w:rsidRPr="00D67266" w:rsidRDefault="00D67266" w:rsidP="00D67266">
            <w:pPr>
              <w:keepNext/>
              <w:keepLines/>
              <w:spacing w:after="0"/>
              <w:jc w:val="center"/>
              <w:rPr>
                <w:ins w:id="561" w:author="Per Lindell" w:date="2019-10-25T10:34:00Z"/>
                <w:rFonts w:ascii="Arial" w:eastAsia="SimSun" w:hAnsi="Arial" w:cs="Arial"/>
                <w:sz w:val="18"/>
                <w:szCs w:val="18"/>
                <w:lang w:val="en-US"/>
              </w:rPr>
            </w:pPr>
            <w:ins w:id="562" w:author="Per Lindell" w:date="2020-03-30T14:19:00Z">
              <w:r w:rsidRPr="00D67266">
                <w:rPr>
                  <w:rFonts w:ascii="Arial" w:eastAsia="SimSun" w:hAnsi="Arial" w:cs="Arial"/>
                  <w:sz w:val="18"/>
                  <w:szCs w:val="18"/>
                  <w:lang w:val="en-US"/>
                </w:rPr>
                <w:t>8696</w:t>
              </w:r>
            </w:ins>
          </w:p>
        </w:tc>
        <w:tc>
          <w:tcPr>
            <w:tcW w:w="1842" w:type="dxa"/>
            <w:shd w:val="clear" w:color="auto" w:fill="auto"/>
            <w:vAlign w:val="center"/>
          </w:tcPr>
          <w:p w14:paraId="798A4658" w14:textId="0BD164D1" w:rsidR="00D67266" w:rsidRPr="00D67266" w:rsidRDefault="00D67266" w:rsidP="00D67266">
            <w:pPr>
              <w:keepNext/>
              <w:keepLines/>
              <w:spacing w:after="0"/>
              <w:jc w:val="center"/>
              <w:rPr>
                <w:ins w:id="563" w:author="Per Lindell" w:date="2019-10-25T10:34:00Z"/>
                <w:rFonts w:ascii="Arial" w:eastAsia="SimSun" w:hAnsi="Arial" w:cs="Arial"/>
                <w:sz w:val="18"/>
                <w:szCs w:val="18"/>
                <w:lang w:val="en-US"/>
              </w:rPr>
            </w:pPr>
            <w:ins w:id="564" w:author="Per Lindell" w:date="2020-03-30T14:19:00Z">
              <w:r w:rsidRPr="00D67266">
                <w:rPr>
                  <w:rFonts w:ascii="Arial" w:eastAsia="SimSun" w:hAnsi="Arial" w:cs="Arial"/>
                  <w:sz w:val="18"/>
                  <w:szCs w:val="18"/>
                  <w:lang w:val="en-US"/>
                </w:rPr>
                <w:t>6709</w:t>
              </w:r>
            </w:ins>
          </w:p>
        </w:tc>
        <w:tc>
          <w:tcPr>
            <w:tcW w:w="1843" w:type="dxa"/>
            <w:shd w:val="clear" w:color="auto" w:fill="auto"/>
            <w:vAlign w:val="center"/>
          </w:tcPr>
          <w:p w14:paraId="48B989CA" w14:textId="7C923BE8" w:rsidR="00D67266" w:rsidRPr="00D67266" w:rsidRDefault="00D67266" w:rsidP="00D67266">
            <w:pPr>
              <w:keepNext/>
              <w:keepLines/>
              <w:spacing w:after="0"/>
              <w:jc w:val="center"/>
              <w:rPr>
                <w:ins w:id="565" w:author="Per Lindell" w:date="2019-10-25T10:34:00Z"/>
                <w:rFonts w:ascii="Arial" w:eastAsia="SimSun" w:hAnsi="Arial" w:cs="Arial"/>
                <w:sz w:val="18"/>
                <w:szCs w:val="18"/>
                <w:lang w:val="en-US"/>
              </w:rPr>
            </w:pPr>
            <w:ins w:id="566" w:author="Per Lindell" w:date="2020-03-30T14:19:00Z">
              <w:r w:rsidRPr="00D67266">
                <w:rPr>
                  <w:rFonts w:ascii="Arial" w:eastAsia="SimSun" w:hAnsi="Arial" w:cs="Arial"/>
                  <w:sz w:val="18"/>
                  <w:szCs w:val="18"/>
                  <w:lang w:val="en-US"/>
                </w:rPr>
                <w:t>7044</w:t>
              </w:r>
            </w:ins>
          </w:p>
        </w:tc>
      </w:tr>
    </w:tbl>
    <w:p w14:paraId="2D5E9708" w14:textId="77777777" w:rsidR="00394CA1" w:rsidRDefault="00394CA1" w:rsidP="00394CA1">
      <w:pPr>
        <w:rPr>
          <w:ins w:id="567" w:author="Per Lindell" w:date="2019-10-25T10:34:00Z"/>
          <w:rFonts w:eastAsia="SimSun"/>
          <w:lang w:eastAsia="zh-CN"/>
        </w:rPr>
      </w:pPr>
    </w:p>
    <w:p w14:paraId="20D4E533" w14:textId="6FF82761" w:rsidR="00394CA1" w:rsidRPr="003B406C" w:rsidRDefault="00394CA1" w:rsidP="00394CA1">
      <w:pPr>
        <w:rPr>
          <w:ins w:id="568" w:author="Per Lindell" w:date="2019-10-25T10:34:00Z"/>
          <w:rFonts w:eastAsia="SimSun"/>
          <w:lang w:eastAsia="zh-CN"/>
        </w:rPr>
      </w:pPr>
      <w:ins w:id="569" w:author="Per Lindell" w:date="2019-10-25T10:34:00Z">
        <w:r w:rsidRPr="003B406C">
          <w:rPr>
            <w:rFonts w:eastAsia="SimSun" w:hint="eastAsia"/>
            <w:lang w:eastAsia="zh-CN"/>
          </w:rPr>
          <w:t>Based on Table 6.</w:t>
        </w:r>
      </w:ins>
      <w:ins w:id="570" w:author="Per Lindell" w:date="2019-10-29T08:32:00Z">
        <w:r w:rsidR="007A01BC">
          <w:rPr>
            <w:rFonts w:eastAsia="SimSun"/>
            <w:lang w:eastAsia="zh-CN"/>
          </w:rPr>
          <w:t>1.</w:t>
        </w:r>
      </w:ins>
      <w:ins w:id="571" w:author="Per Lindell" w:date="2019-10-25T10:34:00Z">
        <w:r w:rsidRPr="003B406C">
          <w:rPr>
            <w:rFonts w:eastAsia="SimSun" w:hint="eastAsia"/>
            <w:lang w:eastAsia="zh-CN"/>
          </w:rPr>
          <w:t>X.</w:t>
        </w:r>
      </w:ins>
      <w:ins w:id="572" w:author="Per Lindell" w:date="2019-10-29T08:30:00Z">
        <w:r w:rsidR="007A01BC">
          <w:rPr>
            <w:rFonts w:eastAsia="SimSun"/>
            <w:lang w:eastAsia="zh-CN"/>
          </w:rPr>
          <w:t>5</w:t>
        </w:r>
      </w:ins>
      <w:ins w:id="573" w:author="Per Lindell" w:date="2019-10-25T10:34:00Z">
        <w:r w:rsidRPr="003B406C">
          <w:rPr>
            <w:rFonts w:eastAsia="SimSun" w:hint="eastAsia"/>
            <w:lang w:eastAsia="zh-CN"/>
          </w:rPr>
          <w:t>-1, i</w:t>
        </w:r>
        <w:r w:rsidRPr="00FE12DA">
          <w:rPr>
            <w:rFonts w:hint="eastAsia"/>
          </w:rPr>
          <w:t>t can be seen that</w:t>
        </w:r>
      </w:ins>
    </w:p>
    <w:p w14:paraId="6468A2B6" w14:textId="0F9DF700" w:rsidR="003A16E8" w:rsidRPr="00075C8C" w:rsidRDefault="003A16E8" w:rsidP="005E5061">
      <w:pPr>
        <w:numPr>
          <w:ilvl w:val="0"/>
          <w:numId w:val="11"/>
        </w:numPr>
        <w:rPr>
          <w:ins w:id="574" w:author="Per Lindell" w:date="2019-10-25T10:34:00Z"/>
          <w:lang w:eastAsia="ja-JP"/>
        </w:rPr>
      </w:pPr>
      <w:ins w:id="575" w:author="Per Lindell" w:date="2019-10-25T11:08:00Z">
        <w:r>
          <w:rPr>
            <w:lang w:eastAsia="ja-JP"/>
          </w:rPr>
          <w:t>2</w:t>
        </w:r>
      </w:ins>
      <w:ins w:id="576"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77" w:author="Per Lindell" w:date="2019-12-06T13:19:00Z">
        <w:r w:rsidR="009542DE">
          <w:rPr>
            <w:lang w:eastAsia="ja-JP"/>
          </w:rPr>
          <w:t xml:space="preserve">s </w:t>
        </w:r>
      </w:ins>
      <w:ins w:id="578" w:author="Per Lindell" w:date="2020-03-30T14:20:00Z">
        <w:r w:rsidR="00D67266">
          <w:rPr>
            <w:lang w:eastAsia="ja-JP"/>
          </w:rPr>
          <w:t>11, 21, 32, 45, 50, 51</w:t>
        </w:r>
      </w:ins>
      <w:ins w:id="579" w:author="Per Lindell" w:date="2019-10-25T10:34:00Z">
        <w:r>
          <w:rPr>
            <w:color w:val="1F497D"/>
          </w:rPr>
          <w:t>.</w:t>
        </w:r>
      </w:ins>
      <w:ins w:id="580" w:author="Per Lindell" w:date="2020-03-30T14:20:00Z">
        <w:r w:rsidR="00D67266">
          <w:rPr>
            <w:color w:val="1F497D"/>
          </w:rPr>
          <w:t xml:space="preserve"> 74. 75. 76 and n7</w:t>
        </w:r>
      </w:ins>
      <w:ins w:id="581" w:author="Per Lindell" w:date="2020-03-30T14:21:00Z">
        <w:r w:rsidR="00D67266">
          <w:rPr>
            <w:color w:val="1F497D"/>
          </w:rPr>
          <w:t>9</w:t>
        </w:r>
      </w:ins>
      <w:ins w:id="582" w:author="Per Lindell" w:date="2020-03-30T14:20:00Z">
        <w:r w:rsidR="00D67266">
          <w:rPr>
            <w:color w:val="1F497D"/>
          </w:rPr>
          <w:t>.</w:t>
        </w:r>
      </w:ins>
    </w:p>
    <w:p w14:paraId="2269A075" w14:textId="603F13EE" w:rsidR="00394CA1" w:rsidRPr="00075C8C" w:rsidRDefault="00394CA1" w:rsidP="005E5061">
      <w:pPr>
        <w:numPr>
          <w:ilvl w:val="0"/>
          <w:numId w:val="11"/>
        </w:numPr>
        <w:rPr>
          <w:ins w:id="583" w:author="Per Lindell" w:date="2019-10-25T10:34:00Z"/>
          <w:lang w:eastAsia="ja-JP"/>
        </w:rPr>
      </w:pPr>
      <w:ins w:id="584"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85" w:author="Per Lindell" w:date="2020-03-30T14:22:00Z">
        <w:r w:rsidR="00D67266">
          <w:rPr>
            <w:lang w:eastAsia="ko-KR"/>
          </w:rPr>
          <w:t>s</w:t>
        </w:r>
      </w:ins>
      <w:ins w:id="586" w:author="Per Lindell" w:date="2019-12-06T13:19:00Z">
        <w:r w:rsidR="009542DE">
          <w:rPr>
            <w:lang w:eastAsia="ja-JP"/>
          </w:rPr>
          <w:t xml:space="preserve"> </w:t>
        </w:r>
      </w:ins>
      <w:ins w:id="587" w:author="Per Lindell" w:date="2020-03-30T14:21:00Z">
        <w:r w:rsidR="00D67266">
          <w:rPr>
            <w:lang w:eastAsia="ja-JP"/>
          </w:rPr>
          <w:t>1, 4, 10, 23, 65 and 66</w:t>
        </w:r>
      </w:ins>
      <w:ins w:id="588" w:author="Per Lindell" w:date="2020-03-30T11:09:00Z">
        <w:r w:rsidR="005E5061">
          <w:rPr>
            <w:lang w:eastAsia="ja-JP"/>
          </w:rPr>
          <w:t>.</w:t>
        </w:r>
      </w:ins>
    </w:p>
    <w:p w14:paraId="493D748E" w14:textId="6EEC8E10" w:rsidR="00394CA1" w:rsidRPr="00593079" w:rsidRDefault="00394CA1" w:rsidP="005E5061">
      <w:pPr>
        <w:numPr>
          <w:ilvl w:val="0"/>
          <w:numId w:val="11"/>
        </w:numPr>
        <w:rPr>
          <w:ins w:id="589" w:author="Per Lindell" w:date="2019-10-25T10:34:00Z"/>
          <w:lang w:eastAsia="ja-JP"/>
        </w:rPr>
      </w:pPr>
      <w:ins w:id="590"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591" w:author="Per Lindell" w:date="2019-10-25T11:10:00Z">
        <w:r w:rsidR="003A16E8">
          <w:rPr>
            <w:lang w:eastAsia="ja-JP"/>
          </w:rPr>
          <w:t xml:space="preserve"> </w:t>
        </w:r>
      </w:ins>
      <w:ins w:id="592" w:author="Per Lindell" w:date="2020-03-30T14:21:00Z">
        <w:r w:rsidR="00D67266">
          <w:rPr>
            <w:lang w:eastAsia="ja-JP"/>
          </w:rPr>
          <w:t>24</w:t>
        </w:r>
      </w:ins>
      <w:ins w:id="593" w:author="Per Lindell" w:date="2019-10-25T10:34:00Z">
        <w:r>
          <w:rPr>
            <w:lang w:eastAsia="ja-JP"/>
          </w:rPr>
          <w:t xml:space="preserve">. </w:t>
        </w:r>
      </w:ins>
    </w:p>
    <w:p w14:paraId="55AD5370" w14:textId="49D3226A" w:rsidR="00394CA1" w:rsidRDefault="00394CA1" w:rsidP="005E5061">
      <w:pPr>
        <w:numPr>
          <w:ilvl w:val="0"/>
          <w:numId w:val="11"/>
        </w:numPr>
        <w:rPr>
          <w:ins w:id="594" w:author="Per Lindell" w:date="2019-10-25T10:34:00Z"/>
          <w:lang w:eastAsia="ja-JP"/>
        </w:rPr>
      </w:pPr>
      <w:ins w:id="59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w:t>
        </w:r>
      </w:ins>
      <w:ins w:id="596" w:author="Per Lindell" w:date="2020-03-30T14:22:00Z">
        <w:r w:rsidR="00B6684E">
          <w:rPr>
            <w:lang w:eastAsia="ja-JP"/>
          </w:rPr>
          <w:t xml:space="preserve"> 5, 6, 8, 18, 19, 20, 26, 27, 43</w:t>
        </w:r>
      </w:ins>
      <w:ins w:id="597" w:author="Per Lindell" w:date="2020-03-30T14:23:00Z">
        <w:r w:rsidR="00B6684E">
          <w:rPr>
            <w:lang w:eastAsia="ja-JP"/>
          </w:rPr>
          <w:t>, 46. n77 and n78.</w:t>
        </w:r>
      </w:ins>
    </w:p>
    <w:p w14:paraId="7566C015" w14:textId="360A51B4" w:rsidR="00394CA1" w:rsidRDefault="00394CA1" w:rsidP="005E5061">
      <w:pPr>
        <w:numPr>
          <w:ilvl w:val="0"/>
          <w:numId w:val="11"/>
        </w:numPr>
        <w:rPr>
          <w:ins w:id="598" w:author="Per Lindell" w:date="2019-10-25T10:34:00Z"/>
          <w:lang w:eastAsia="ja-JP"/>
        </w:rPr>
      </w:pPr>
      <w:ins w:id="599"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00" w:author="Per Lindell" w:date="2019-10-25T11:10:00Z">
        <w:r w:rsidR="003A16E8">
          <w:rPr>
            <w:lang w:eastAsia="ja-JP"/>
          </w:rPr>
          <w:t xml:space="preserve"> </w:t>
        </w:r>
      </w:ins>
      <w:ins w:id="601" w:author="Per Lindell" w:date="2020-03-30T14:23:00Z">
        <w:r w:rsidR="00B6684E">
          <w:rPr>
            <w:lang w:eastAsia="ja-JP"/>
          </w:rPr>
          <w:t>n77</w:t>
        </w:r>
      </w:ins>
      <w:ins w:id="602" w:author="Per Lindell" w:date="2020-03-30T10:34:00Z">
        <w:r w:rsidR="00443548">
          <w:rPr>
            <w:lang w:eastAsia="ja-JP"/>
          </w:rPr>
          <w:t>, n7</w:t>
        </w:r>
      </w:ins>
      <w:ins w:id="603" w:author="Per Lindell" w:date="2020-03-30T14:24:00Z">
        <w:r w:rsidR="00B6684E">
          <w:rPr>
            <w:lang w:eastAsia="ja-JP"/>
          </w:rPr>
          <w:t>8</w:t>
        </w:r>
      </w:ins>
      <w:ins w:id="604" w:author="Per Lindell" w:date="2020-03-30T10:34:00Z">
        <w:r w:rsidR="00443548">
          <w:rPr>
            <w:lang w:eastAsia="ja-JP"/>
          </w:rPr>
          <w:t xml:space="preserve"> and 7</w:t>
        </w:r>
      </w:ins>
      <w:ins w:id="605" w:author="Per Lindell" w:date="2020-03-30T14:24:00Z">
        <w:r w:rsidR="00B6684E">
          <w:rPr>
            <w:lang w:eastAsia="ja-JP"/>
          </w:rPr>
          <w:t>9</w:t>
        </w:r>
      </w:ins>
      <w:ins w:id="606" w:author="Per Lindell" w:date="2019-12-06T13:21:00Z">
        <w:r w:rsidR="009542DE">
          <w:rPr>
            <w:lang w:eastAsia="ja-JP"/>
          </w:rPr>
          <w:t>.</w:t>
        </w:r>
      </w:ins>
    </w:p>
    <w:p w14:paraId="01E3E204" w14:textId="1E8B9D3C" w:rsidR="00394CA1" w:rsidRPr="00593079" w:rsidRDefault="00394CA1" w:rsidP="005E5061">
      <w:pPr>
        <w:numPr>
          <w:ilvl w:val="0"/>
          <w:numId w:val="11"/>
        </w:numPr>
        <w:rPr>
          <w:ins w:id="607" w:author="Per Lindell" w:date="2019-10-25T10:34:00Z"/>
          <w:lang w:eastAsia="ja-JP"/>
        </w:rPr>
      </w:pPr>
      <w:ins w:id="608"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09" w:author="Per Lindell" w:date="2020-03-30T14:24:00Z">
        <w:r w:rsidR="00B6684E">
          <w:rPr>
            <w:lang w:eastAsia="ja-JP"/>
          </w:rPr>
          <w:t>s 7, 30, 31, 38, 41, 46, 69, 71 and 72</w:t>
        </w:r>
      </w:ins>
      <w:ins w:id="610" w:author="Per Lindell" w:date="2020-03-30T14:43:00Z">
        <w:r w:rsidR="000A3BFE">
          <w:rPr>
            <w:lang w:eastAsia="ja-JP"/>
          </w:rPr>
          <w:t xml:space="preserve">, </w:t>
        </w:r>
      </w:ins>
      <w:ins w:id="611" w:author="Per Lindell" w:date="2020-03-30T14:48:00Z">
        <w:r w:rsidR="00EE4710">
          <w:rPr>
            <w:lang w:eastAsia="ja-JP"/>
          </w:rPr>
          <w:t>and</w:t>
        </w:r>
      </w:ins>
      <w:ins w:id="612" w:author="Per Lindell" w:date="2020-03-30T14:43:00Z">
        <w:r w:rsidR="000A3BFE">
          <w:rPr>
            <w:lang w:eastAsia="ja-JP"/>
          </w:rPr>
          <w:t xml:space="preserve"> own Rx frequencies of band n40</w:t>
        </w:r>
      </w:ins>
      <w:ins w:id="613" w:author="Per Lindell" w:date="2019-10-25T10:34:00Z">
        <w:r>
          <w:rPr>
            <w:lang w:eastAsia="ja-JP"/>
          </w:rPr>
          <w:t>.</w:t>
        </w:r>
      </w:ins>
    </w:p>
    <w:p w14:paraId="1E6254A6" w14:textId="27DC0376" w:rsidR="00394CA1" w:rsidRPr="00FB00E8" w:rsidRDefault="00394CA1" w:rsidP="00394CA1">
      <w:pPr>
        <w:jc w:val="both"/>
        <w:rPr>
          <w:ins w:id="614" w:author="Per Lindell" w:date="2019-10-25T10:34:00Z"/>
        </w:rPr>
      </w:pPr>
      <w:ins w:id="615"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616" w:author="Per Lindell" w:date="2019-10-29T08:32:00Z">
        <w:r w:rsidR="007A01BC">
          <w:t>1.</w:t>
        </w:r>
      </w:ins>
      <w:ins w:id="617" w:author="Per Lindell" w:date="2019-10-25T10:34:00Z">
        <w:r w:rsidRPr="000B1B33">
          <w:rPr>
            <w:rFonts w:eastAsia="SimSun" w:hint="eastAsia"/>
            <w:lang w:eastAsia="zh-CN"/>
          </w:rPr>
          <w:t>X</w:t>
        </w:r>
        <w:r w:rsidRPr="00FB00E8">
          <w:rPr>
            <w:rFonts w:hint="eastAsia"/>
          </w:rPr>
          <w:t>.</w:t>
        </w:r>
      </w:ins>
      <w:ins w:id="618" w:author="Per Lindell" w:date="2019-10-29T08:31:00Z">
        <w:r w:rsidR="007A01BC">
          <w:t>5</w:t>
        </w:r>
      </w:ins>
      <w:ins w:id="619"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02BC0CF2" w:rsidR="00394CA1" w:rsidRPr="00ED2D1F" w:rsidRDefault="00394CA1" w:rsidP="00394CA1">
      <w:pPr>
        <w:jc w:val="center"/>
        <w:rPr>
          <w:ins w:id="620" w:author="Per Lindell" w:date="2019-10-25T10:34:00Z"/>
          <w:rFonts w:ascii="Arial" w:eastAsia="SimSun" w:hAnsi="Arial" w:cs="Arial"/>
          <w:b/>
          <w:lang w:val="en-US"/>
        </w:rPr>
      </w:pPr>
      <w:ins w:id="621"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22" w:author="Per Lindell" w:date="2020-03-30T14:12:00Z">
        <w:r w:rsidR="00D67266">
          <w:rPr>
            <w:rFonts w:ascii="Arial" w:eastAsia="SimSun" w:hAnsi="Arial" w:cs="Arial"/>
            <w:b/>
            <w:lang w:val="en-US"/>
          </w:rPr>
          <w:t>28</w:t>
        </w:r>
      </w:ins>
      <w:ins w:id="623" w:author="Per Lindell" w:date="2019-10-25T10:34:00Z">
        <w:r w:rsidRPr="00ED2D1F">
          <w:rPr>
            <w:rFonts w:ascii="Arial" w:eastAsia="SimSun" w:hAnsi="Arial" w:cs="Arial"/>
            <w:b/>
            <w:lang w:val="en-US"/>
          </w:rPr>
          <w:t xml:space="preserve"> and Band </w:t>
        </w:r>
      </w:ins>
      <w:ins w:id="624" w:author="Per Lindell" w:date="2019-12-05T11:15:00Z">
        <w:r w:rsidR="000E467F">
          <w:rPr>
            <w:rFonts w:ascii="Arial" w:eastAsia="SimSun" w:hAnsi="Arial" w:cs="Arial" w:hint="eastAsia"/>
            <w:b/>
            <w:lang w:val="en-US"/>
          </w:rPr>
          <w:t>n</w:t>
        </w:r>
      </w:ins>
      <w:ins w:id="625" w:author="Per Lindell" w:date="2020-03-30T14:12:00Z">
        <w:r w:rsidR="00D67266">
          <w:rPr>
            <w:rFonts w:ascii="Arial" w:eastAsia="SimSun" w:hAnsi="Arial" w:cs="Arial"/>
            <w:b/>
            <w:lang w:val="en-US"/>
          </w:rPr>
          <w:t>40</w:t>
        </w:r>
      </w:ins>
      <w:ins w:id="626"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27">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2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29" w:author="Per Lindell" w:date="2019-10-25T10:34:00Z"/>
                <w:rFonts w:ascii="Arial" w:hAnsi="Arial"/>
                <w:b/>
                <w:sz w:val="18"/>
                <w:lang w:val="en-US" w:eastAsia="zh-CN"/>
              </w:rPr>
            </w:pPr>
            <w:ins w:id="630"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31" w:author="Per Lindell" w:date="2019-10-25T10:34:00Z"/>
                <w:rFonts w:ascii="Arial" w:hAnsi="Arial"/>
                <w:b/>
                <w:sz w:val="18"/>
                <w:lang w:val="en-US" w:eastAsia="zh-CN"/>
              </w:rPr>
            </w:pPr>
            <w:ins w:id="632"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33" w:author="Per Lindell" w:date="2019-10-25T10:34:00Z"/>
                <w:rFonts w:ascii="Arial" w:hAnsi="Arial"/>
                <w:b/>
                <w:sz w:val="18"/>
                <w:lang w:val="en-US" w:eastAsia="zh-CN"/>
              </w:rPr>
            </w:pPr>
            <w:ins w:id="634"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35" w:author="Per Lindell" w:date="2019-10-25T10:34:00Z"/>
                <w:rFonts w:ascii="Arial" w:hAnsi="Arial"/>
                <w:b/>
                <w:sz w:val="18"/>
                <w:lang w:val="en-US" w:eastAsia="zh-CN"/>
              </w:rPr>
            </w:pPr>
            <w:ins w:id="636"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37" w:author="Per Lindell" w:date="2019-10-25T10:34:00Z"/>
                <w:rFonts w:ascii="Arial" w:hAnsi="Arial"/>
                <w:b/>
                <w:sz w:val="18"/>
                <w:lang w:val="en-US" w:eastAsia="zh-CN"/>
              </w:rPr>
            </w:pPr>
            <w:ins w:id="638"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63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640" w:author="Per Lindell" w:date="2019-10-25T10:34:00Z"/>
                <w:rFonts w:ascii="Arial" w:hAnsi="Arial" w:cs="Arial"/>
                <w:sz w:val="18"/>
                <w:szCs w:val="18"/>
                <w:lang w:val="en-US" w:eastAsia="zh-CN"/>
              </w:rPr>
            </w:pPr>
            <w:ins w:id="641"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642" w:author="Per Lindell" w:date="2019-10-25T10:34:00Z"/>
                <w:rFonts w:ascii="Arial" w:hAnsi="Arial" w:cs="Arial"/>
                <w:sz w:val="18"/>
                <w:szCs w:val="18"/>
                <w:lang w:val="en-US" w:eastAsia="zh-CN"/>
              </w:rPr>
            </w:pPr>
            <w:ins w:id="643"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644" w:author="Per Lindell" w:date="2019-10-25T10:34:00Z"/>
                <w:rFonts w:ascii="Arial" w:hAnsi="Arial" w:cs="Arial"/>
                <w:sz w:val="18"/>
                <w:szCs w:val="18"/>
                <w:lang w:val="en-US" w:eastAsia="zh-CN"/>
              </w:rPr>
            </w:pPr>
            <w:ins w:id="645"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646" w:author="Per Lindell" w:date="2019-10-25T10:34:00Z"/>
                <w:rFonts w:ascii="Arial" w:hAnsi="Arial" w:cs="Arial"/>
                <w:sz w:val="18"/>
                <w:szCs w:val="18"/>
                <w:lang w:val="en-US" w:eastAsia="zh-CN"/>
              </w:rPr>
            </w:pPr>
            <w:ins w:id="64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648" w:author="Per Lindell" w:date="2019-10-25T10:34:00Z"/>
                <w:rFonts w:ascii="Arial" w:hAnsi="Arial" w:cs="Arial"/>
                <w:sz w:val="18"/>
                <w:szCs w:val="18"/>
                <w:lang w:val="en-US" w:eastAsia="zh-CN"/>
              </w:rPr>
            </w:pPr>
            <w:ins w:id="649"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3A0BDC18" w:rsidR="00394CA1" w:rsidRPr="006C4D90" w:rsidRDefault="006C41CB" w:rsidP="00394CA1">
            <w:pPr>
              <w:keepNext/>
              <w:keepLines/>
              <w:spacing w:after="0"/>
              <w:jc w:val="both"/>
              <w:rPr>
                <w:ins w:id="650" w:author="Per Lindell" w:date="2019-10-25T10:34:00Z"/>
                <w:rFonts w:ascii="Arial" w:hAnsi="Arial" w:cs="Arial"/>
                <w:sz w:val="18"/>
                <w:szCs w:val="18"/>
                <w:lang w:val="en-US" w:eastAsia="zh-CN"/>
              </w:rPr>
            </w:pPr>
            <w:ins w:id="651"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652"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4B44A7FF" w:rsidR="00394CA1" w:rsidRPr="006C4D90" w:rsidRDefault="00A416D4" w:rsidP="00394CA1">
            <w:pPr>
              <w:keepNext/>
              <w:keepLines/>
              <w:spacing w:after="0"/>
              <w:jc w:val="both"/>
              <w:rPr>
                <w:ins w:id="653" w:author="Per Lindell" w:date="2019-10-25T10:34:00Z"/>
                <w:rFonts w:ascii="Arial" w:hAnsi="Arial" w:cs="Arial"/>
                <w:sz w:val="18"/>
                <w:szCs w:val="18"/>
                <w:lang w:val="en-US" w:eastAsia="zh-CN"/>
              </w:rPr>
            </w:pPr>
            <w:ins w:id="654" w:author="Per Lindell" w:date="2020-03-30T10:41:00Z">
              <w:r>
                <w:rPr>
                  <w:rFonts w:ascii="Arial" w:hAnsi="Arial" w:cs="Arial"/>
                  <w:sz w:val="18"/>
                  <w:szCs w:val="18"/>
                  <w:lang w:val="en-US" w:eastAsia="zh-CN"/>
                </w:rPr>
                <w:t>2</w:t>
              </w:r>
              <w:r w:rsidRPr="00A416D4">
                <w:rPr>
                  <w:rFonts w:ascii="Arial" w:hAnsi="Arial" w:cs="Arial"/>
                  <w:sz w:val="18"/>
                  <w:szCs w:val="18"/>
                  <w:vertAlign w:val="superscript"/>
                  <w:lang w:val="en-US" w:eastAsia="zh-CN"/>
                </w:rPr>
                <w:t>nd</w:t>
              </w:r>
              <w:r>
                <w:rPr>
                  <w:rFonts w:ascii="Arial" w:hAnsi="Arial" w:cs="Arial"/>
                  <w:sz w:val="18"/>
                  <w:szCs w:val="18"/>
                  <w:lang w:val="en-US" w:eastAsia="zh-CN"/>
                </w:rPr>
                <w:t xml:space="preserve"> </w:t>
              </w:r>
            </w:ins>
            <w:ins w:id="655" w:author="Per Lindell" w:date="2019-12-06T14:05:00Z">
              <w:r w:rsidR="006C41CB">
                <w:rPr>
                  <w:rFonts w:ascii="Arial" w:hAnsi="Arial" w:cs="Arial"/>
                  <w:sz w:val="18"/>
                  <w:szCs w:val="18"/>
                  <w:lang w:val="en-US" w:eastAsia="zh-CN"/>
                </w:rPr>
                <w:t>IMD</w:t>
              </w:r>
            </w:ins>
          </w:p>
        </w:tc>
      </w:tr>
      <w:tr w:rsidR="00A416D4" w:rsidRPr="00F4554C" w14:paraId="62E03987" w14:textId="77777777" w:rsidTr="00A416D4">
        <w:trPr>
          <w:trHeight w:val="365"/>
          <w:jc w:val="center"/>
          <w:ins w:id="65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A416D4" w:rsidRPr="006C4D90" w:rsidRDefault="00A416D4" w:rsidP="00A416D4">
            <w:pPr>
              <w:keepNext/>
              <w:keepLines/>
              <w:spacing w:after="0"/>
              <w:jc w:val="both"/>
              <w:rPr>
                <w:ins w:id="657" w:author="Per Lindell" w:date="2019-10-25T10:34:00Z"/>
                <w:rFonts w:ascii="Arial" w:hAnsi="Arial" w:cs="Arial"/>
                <w:sz w:val="18"/>
                <w:szCs w:val="18"/>
                <w:lang w:val="en-US" w:eastAsia="zh-CN"/>
              </w:rPr>
            </w:pPr>
            <w:ins w:id="658"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A416D4" w:rsidRPr="006C4D90" w:rsidRDefault="00A416D4" w:rsidP="00A416D4">
            <w:pPr>
              <w:keepNext/>
              <w:keepLines/>
              <w:spacing w:after="0"/>
              <w:jc w:val="both"/>
              <w:rPr>
                <w:ins w:id="659" w:author="Per Lindell" w:date="2019-10-25T10:34:00Z"/>
                <w:rFonts w:ascii="Arial" w:hAnsi="Arial" w:cs="Arial"/>
                <w:sz w:val="18"/>
                <w:szCs w:val="18"/>
                <w:lang w:val="en-US" w:eastAsia="zh-CN"/>
              </w:rPr>
            </w:pPr>
            <w:ins w:id="660"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A416D4" w:rsidRPr="006C4D90" w:rsidRDefault="00A416D4" w:rsidP="00A416D4">
            <w:pPr>
              <w:keepNext/>
              <w:keepLines/>
              <w:spacing w:after="0"/>
              <w:jc w:val="both"/>
              <w:rPr>
                <w:ins w:id="661" w:author="Per Lindell" w:date="2019-10-25T10:34:00Z"/>
                <w:rFonts w:ascii="Arial" w:hAnsi="Arial" w:cs="Arial"/>
                <w:sz w:val="18"/>
                <w:szCs w:val="18"/>
                <w:lang w:val="en-US" w:eastAsia="zh-CN"/>
              </w:rPr>
            </w:pPr>
            <w:ins w:id="66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A416D4" w:rsidRPr="006C4D90" w:rsidRDefault="00A416D4" w:rsidP="00A416D4">
            <w:pPr>
              <w:keepNext/>
              <w:keepLines/>
              <w:spacing w:after="0"/>
              <w:jc w:val="both"/>
              <w:rPr>
                <w:ins w:id="663" w:author="Per Lindell" w:date="2019-10-25T10:34:00Z"/>
                <w:rFonts w:ascii="Arial" w:hAnsi="Arial" w:cs="Arial"/>
                <w:sz w:val="18"/>
                <w:szCs w:val="18"/>
                <w:lang w:val="en-US" w:eastAsia="zh-CN"/>
              </w:rPr>
            </w:pPr>
            <w:ins w:id="664"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3A8FC327" w:rsidR="00A416D4" w:rsidRPr="006C4D90" w:rsidRDefault="00A416D4" w:rsidP="00A416D4">
            <w:pPr>
              <w:keepNext/>
              <w:keepLines/>
              <w:spacing w:after="0"/>
              <w:jc w:val="both"/>
              <w:rPr>
                <w:ins w:id="665" w:author="Per Lindell" w:date="2019-10-25T10:34:00Z"/>
                <w:rFonts w:ascii="Arial" w:hAnsi="Arial" w:cs="Arial"/>
                <w:sz w:val="18"/>
                <w:szCs w:val="18"/>
                <w:lang w:val="en-US" w:eastAsia="zh-CN"/>
              </w:rPr>
            </w:pPr>
            <w:ins w:id="666"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A416D4" w:rsidRPr="006C4D90" w:rsidRDefault="00A416D4" w:rsidP="00A416D4">
            <w:pPr>
              <w:keepNext/>
              <w:keepLines/>
              <w:spacing w:after="0"/>
              <w:jc w:val="both"/>
              <w:rPr>
                <w:ins w:id="66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268986C1" w:rsidR="00A416D4" w:rsidRPr="006C4D90" w:rsidRDefault="00A416D4" w:rsidP="00A416D4">
            <w:pPr>
              <w:keepNext/>
              <w:keepLines/>
              <w:spacing w:after="0"/>
              <w:jc w:val="both"/>
              <w:rPr>
                <w:ins w:id="668" w:author="Per Lindell" w:date="2019-10-25T10:34:00Z"/>
                <w:rFonts w:ascii="Arial" w:hAnsi="Arial" w:cs="Arial"/>
                <w:sz w:val="18"/>
                <w:szCs w:val="18"/>
                <w:lang w:val="en-US" w:eastAsia="zh-CN"/>
              </w:rPr>
            </w:pPr>
            <w:ins w:id="669"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7EF92274" w14:textId="77777777" w:rsidTr="00A416D4">
        <w:trPr>
          <w:trHeight w:val="349"/>
          <w:jc w:val="center"/>
          <w:ins w:id="670"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A416D4" w:rsidRPr="006C4D90" w:rsidRDefault="00A416D4" w:rsidP="00A416D4">
            <w:pPr>
              <w:keepNext/>
              <w:keepLines/>
              <w:spacing w:after="0"/>
              <w:jc w:val="both"/>
              <w:rPr>
                <w:ins w:id="671" w:author="Per Lindell" w:date="2019-10-25T10:34:00Z"/>
                <w:rFonts w:ascii="Arial" w:hAnsi="Arial" w:cs="Arial"/>
                <w:sz w:val="18"/>
                <w:szCs w:val="18"/>
                <w:lang w:val="en-US" w:eastAsia="zh-CN"/>
              </w:rPr>
            </w:pPr>
            <w:ins w:id="672"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A416D4" w:rsidRPr="006C4D90" w:rsidRDefault="00A416D4" w:rsidP="00A416D4">
            <w:pPr>
              <w:keepNext/>
              <w:keepLines/>
              <w:spacing w:after="0"/>
              <w:jc w:val="both"/>
              <w:rPr>
                <w:ins w:id="673" w:author="Per Lindell" w:date="2019-10-25T10:34:00Z"/>
                <w:rFonts w:ascii="Arial" w:hAnsi="Arial" w:cs="Arial"/>
                <w:sz w:val="18"/>
                <w:szCs w:val="18"/>
                <w:lang w:val="en-US" w:eastAsia="zh-CN"/>
              </w:rPr>
            </w:pPr>
            <w:ins w:id="674"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A416D4" w:rsidRPr="006C4D90" w:rsidRDefault="00A416D4" w:rsidP="00A416D4">
            <w:pPr>
              <w:keepNext/>
              <w:keepLines/>
              <w:spacing w:after="0"/>
              <w:jc w:val="both"/>
              <w:rPr>
                <w:ins w:id="675" w:author="Per Lindell" w:date="2019-10-25T10:34:00Z"/>
                <w:rFonts w:ascii="Arial" w:hAnsi="Arial" w:cs="Arial"/>
                <w:sz w:val="18"/>
                <w:szCs w:val="18"/>
                <w:lang w:val="en-US" w:eastAsia="zh-CN"/>
              </w:rPr>
            </w:pPr>
            <w:ins w:id="67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A416D4" w:rsidRPr="006C4D90" w:rsidRDefault="00A416D4" w:rsidP="00A416D4">
            <w:pPr>
              <w:keepNext/>
              <w:keepLines/>
              <w:spacing w:after="0"/>
              <w:jc w:val="both"/>
              <w:rPr>
                <w:ins w:id="677" w:author="Per Lindell" w:date="2019-10-25T10:34:00Z"/>
                <w:rFonts w:ascii="Arial" w:hAnsi="Arial" w:cs="Arial"/>
                <w:sz w:val="18"/>
                <w:szCs w:val="18"/>
                <w:lang w:val="en-US" w:eastAsia="zh-CN"/>
              </w:rPr>
            </w:pPr>
            <w:ins w:id="678"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2DE362CC" w:rsidR="00A416D4" w:rsidRPr="006C4D90" w:rsidRDefault="00A416D4" w:rsidP="00A416D4">
            <w:pPr>
              <w:keepNext/>
              <w:keepLines/>
              <w:spacing w:after="0"/>
              <w:jc w:val="both"/>
              <w:rPr>
                <w:ins w:id="679" w:author="Per Lindell" w:date="2019-10-25T10:34:00Z"/>
                <w:rFonts w:ascii="Arial" w:hAnsi="Arial" w:cs="Arial"/>
                <w:sz w:val="18"/>
                <w:szCs w:val="18"/>
                <w:lang w:val="en-US" w:eastAsia="zh-CN"/>
              </w:rPr>
            </w:pPr>
            <w:ins w:id="680" w:author="Per Lindell" w:date="2019-12-06T14:05: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A416D4" w:rsidRPr="006C4D90" w:rsidRDefault="00A416D4" w:rsidP="00A416D4">
            <w:pPr>
              <w:keepNext/>
              <w:keepLines/>
              <w:spacing w:after="0"/>
              <w:jc w:val="both"/>
              <w:rPr>
                <w:ins w:id="68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36F15A2" w:rsidR="00A416D4" w:rsidRPr="006C4D90" w:rsidRDefault="00A416D4" w:rsidP="00A416D4">
            <w:pPr>
              <w:keepNext/>
              <w:keepLines/>
              <w:spacing w:after="0"/>
              <w:jc w:val="both"/>
              <w:rPr>
                <w:ins w:id="682" w:author="Per Lindell" w:date="2019-10-25T10:34:00Z"/>
                <w:rFonts w:ascii="Arial" w:hAnsi="Arial" w:cs="Arial"/>
                <w:sz w:val="18"/>
                <w:szCs w:val="18"/>
                <w:lang w:val="en-US" w:eastAsia="zh-CN"/>
              </w:rPr>
            </w:pPr>
            <w:ins w:id="683"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505266BF" w14:textId="77777777" w:rsidTr="00A416D4">
        <w:trPr>
          <w:trHeight w:val="349"/>
          <w:jc w:val="center"/>
          <w:ins w:id="684"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A416D4" w:rsidRPr="006C4D90" w:rsidRDefault="00A416D4" w:rsidP="00A416D4">
            <w:pPr>
              <w:keepNext/>
              <w:keepLines/>
              <w:spacing w:after="0"/>
              <w:jc w:val="both"/>
              <w:rPr>
                <w:ins w:id="685" w:author="Per Lindell" w:date="2019-10-25T10:34:00Z"/>
                <w:rFonts w:ascii="Arial" w:hAnsi="Arial" w:cs="Arial"/>
                <w:sz w:val="18"/>
                <w:szCs w:val="18"/>
                <w:lang w:val="en-US" w:eastAsia="zh-CN"/>
              </w:rPr>
            </w:pPr>
            <w:ins w:id="686"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A416D4" w:rsidRPr="006C4D90" w:rsidRDefault="00A416D4" w:rsidP="00A416D4">
            <w:pPr>
              <w:keepNext/>
              <w:keepLines/>
              <w:spacing w:after="0"/>
              <w:jc w:val="both"/>
              <w:rPr>
                <w:ins w:id="687" w:author="Per Lindell" w:date="2019-10-25T10:34:00Z"/>
                <w:rFonts w:ascii="Arial" w:hAnsi="Arial" w:cs="Arial"/>
                <w:sz w:val="18"/>
                <w:szCs w:val="18"/>
                <w:lang w:val="en-US" w:eastAsia="zh-CN"/>
              </w:rPr>
            </w:pPr>
            <w:ins w:id="688"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A416D4" w:rsidRPr="006C4D90" w:rsidRDefault="00A416D4" w:rsidP="00A416D4">
            <w:pPr>
              <w:keepNext/>
              <w:keepLines/>
              <w:spacing w:after="0"/>
              <w:jc w:val="both"/>
              <w:rPr>
                <w:ins w:id="689" w:author="Per Lindell" w:date="2019-10-25T10:34:00Z"/>
                <w:rFonts w:ascii="Arial" w:hAnsi="Arial" w:cs="Arial"/>
                <w:sz w:val="18"/>
                <w:szCs w:val="18"/>
                <w:lang w:val="en-US" w:eastAsia="zh-CN"/>
              </w:rPr>
            </w:pPr>
            <w:ins w:id="69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A416D4" w:rsidRPr="006C4D90" w:rsidRDefault="00A416D4" w:rsidP="00A416D4">
            <w:pPr>
              <w:keepNext/>
              <w:keepLines/>
              <w:spacing w:after="0"/>
              <w:jc w:val="both"/>
              <w:rPr>
                <w:ins w:id="691" w:author="Per Lindell" w:date="2019-10-25T10:34:00Z"/>
                <w:rFonts w:ascii="Arial" w:hAnsi="Arial" w:cs="Arial"/>
                <w:sz w:val="18"/>
                <w:szCs w:val="18"/>
                <w:lang w:val="en-US" w:eastAsia="zh-CN"/>
              </w:rPr>
            </w:pPr>
            <w:ins w:id="692"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68A04F9B" w:rsidR="00A416D4" w:rsidRPr="006C4D90" w:rsidRDefault="00A416D4" w:rsidP="00A416D4">
            <w:pPr>
              <w:keepNext/>
              <w:keepLines/>
              <w:spacing w:after="0"/>
              <w:jc w:val="both"/>
              <w:rPr>
                <w:ins w:id="693" w:author="Per Lindell" w:date="2019-10-25T10:34:00Z"/>
                <w:rFonts w:ascii="Arial" w:eastAsia="SimSun" w:hAnsi="Arial" w:cs="Arial"/>
                <w:sz w:val="18"/>
                <w:szCs w:val="18"/>
                <w:lang w:val="en-US" w:eastAsia="zh-CN"/>
              </w:rPr>
            </w:pPr>
            <w:ins w:id="694" w:author="Per Lindell" w:date="2020-03-30T10:41: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A416D4" w:rsidRPr="006C4D90" w:rsidRDefault="00A416D4" w:rsidP="00A416D4">
            <w:pPr>
              <w:keepNext/>
              <w:keepLines/>
              <w:spacing w:after="0"/>
              <w:jc w:val="both"/>
              <w:rPr>
                <w:ins w:id="695"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079DCA76" w:rsidR="00A416D4" w:rsidRPr="006C4D90" w:rsidRDefault="00A416D4" w:rsidP="00A416D4">
            <w:pPr>
              <w:keepNext/>
              <w:keepLines/>
              <w:spacing w:after="0"/>
              <w:jc w:val="both"/>
              <w:rPr>
                <w:ins w:id="696" w:author="Per Lindell" w:date="2019-10-25T10:34:00Z"/>
                <w:rFonts w:ascii="Arial" w:hAnsi="Arial" w:cs="Arial"/>
                <w:sz w:val="18"/>
                <w:szCs w:val="18"/>
                <w:lang w:val="en-US" w:eastAsia="zh-CN"/>
              </w:rPr>
            </w:pPr>
            <w:ins w:id="697" w:author="Per Lindell" w:date="2020-03-30T10:42:00Z">
              <w:r w:rsidRPr="00F779DF">
                <w:rPr>
                  <w:rFonts w:ascii="Arial" w:hAnsi="Arial" w:cs="Arial"/>
                  <w:sz w:val="18"/>
                  <w:szCs w:val="18"/>
                  <w:lang w:val="en-US" w:eastAsia="zh-CN"/>
                </w:rPr>
                <w:t>2</w:t>
              </w:r>
              <w:r w:rsidRPr="00F779DF">
                <w:rPr>
                  <w:rFonts w:ascii="Arial" w:hAnsi="Arial" w:cs="Arial"/>
                  <w:sz w:val="18"/>
                  <w:szCs w:val="18"/>
                  <w:vertAlign w:val="superscript"/>
                  <w:lang w:val="en-US" w:eastAsia="zh-CN"/>
                </w:rPr>
                <w:t>nd</w:t>
              </w:r>
              <w:r w:rsidRPr="00F779DF">
                <w:rPr>
                  <w:rFonts w:ascii="Arial" w:hAnsi="Arial" w:cs="Arial"/>
                  <w:sz w:val="18"/>
                  <w:szCs w:val="18"/>
                  <w:lang w:val="en-US" w:eastAsia="zh-CN"/>
                </w:rPr>
                <w:t xml:space="preserve"> IMD</w:t>
              </w:r>
            </w:ins>
          </w:p>
        </w:tc>
      </w:tr>
      <w:tr w:rsidR="00A416D4" w:rsidRPr="00F4554C" w14:paraId="66C09737" w14:textId="77777777" w:rsidTr="00AB3413">
        <w:trPr>
          <w:trHeight w:val="349"/>
          <w:jc w:val="center"/>
          <w:ins w:id="698"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A416D4" w:rsidRPr="006C4D90" w:rsidRDefault="00A416D4" w:rsidP="00A416D4">
            <w:pPr>
              <w:keepNext/>
              <w:keepLines/>
              <w:spacing w:after="0"/>
              <w:jc w:val="both"/>
              <w:rPr>
                <w:ins w:id="699" w:author="Per Lindell" w:date="2019-10-25T10:34:00Z"/>
                <w:rFonts w:ascii="Arial" w:hAnsi="Arial" w:cs="Arial"/>
                <w:sz w:val="18"/>
                <w:szCs w:val="18"/>
                <w:lang w:val="en-US" w:eastAsia="zh-CN"/>
              </w:rPr>
            </w:pPr>
            <w:ins w:id="700" w:author="Per Lindell" w:date="2019-10-25T10:34:00Z">
              <w:r w:rsidRPr="006C4D90">
                <w:rPr>
                  <w:rFonts w:ascii="Arial" w:hAnsi="Arial" w:cs="Arial"/>
                  <w:sz w:val="18"/>
                  <w:szCs w:val="18"/>
                  <w:lang w:val="en-US" w:eastAsia="zh-CN"/>
                </w:rPr>
                <w:t>ISM band</w:t>
              </w:r>
            </w:ins>
          </w:p>
          <w:p w14:paraId="1F7BC07F" w14:textId="77777777" w:rsidR="00A416D4" w:rsidRPr="006C4D90" w:rsidRDefault="00A416D4" w:rsidP="00A416D4">
            <w:pPr>
              <w:keepNext/>
              <w:keepLines/>
              <w:spacing w:after="0"/>
              <w:jc w:val="both"/>
              <w:rPr>
                <w:ins w:id="701" w:author="Per Lindell" w:date="2019-10-25T10:34:00Z"/>
                <w:rFonts w:ascii="Arial" w:hAnsi="Arial" w:cs="Arial"/>
                <w:sz w:val="18"/>
                <w:szCs w:val="18"/>
                <w:lang w:val="en-US" w:eastAsia="zh-CN"/>
              </w:rPr>
            </w:pPr>
            <w:ins w:id="702"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A416D4" w:rsidRPr="006C4D90" w:rsidRDefault="00A416D4" w:rsidP="00A416D4">
            <w:pPr>
              <w:keepNext/>
              <w:keepLines/>
              <w:spacing w:after="0"/>
              <w:jc w:val="both"/>
              <w:rPr>
                <w:ins w:id="703" w:author="Per Lindell" w:date="2019-10-25T10:34:00Z"/>
                <w:rFonts w:ascii="Arial" w:hAnsi="Arial" w:cs="Arial"/>
                <w:sz w:val="18"/>
                <w:szCs w:val="18"/>
                <w:lang w:val="en-US" w:eastAsia="zh-CN"/>
              </w:rPr>
            </w:pPr>
            <w:ins w:id="704"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A416D4" w:rsidRPr="006C4D90" w:rsidRDefault="00A416D4" w:rsidP="00A416D4">
            <w:pPr>
              <w:keepNext/>
              <w:keepLines/>
              <w:spacing w:after="0"/>
              <w:jc w:val="both"/>
              <w:rPr>
                <w:ins w:id="705" w:author="Per Lindell" w:date="2019-10-25T10:34:00Z"/>
                <w:rFonts w:ascii="Arial" w:hAnsi="Arial" w:cs="Arial"/>
                <w:sz w:val="18"/>
                <w:szCs w:val="18"/>
                <w:lang w:val="en-US" w:eastAsia="zh-CN"/>
              </w:rPr>
            </w:pPr>
            <w:ins w:id="70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A416D4" w:rsidRPr="006C4D90" w:rsidRDefault="00A416D4" w:rsidP="00A416D4">
            <w:pPr>
              <w:keepNext/>
              <w:keepLines/>
              <w:spacing w:after="0"/>
              <w:jc w:val="both"/>
              <w:rPr>
                <w:ins w:id="707" w:author="Per Lindell" w:date="2019-10-25T10:34:00Z"/>
                <w:rFonts w:ascii="Arial" w:hAnsi="Arial" w:cs="Arial"/>
                <w:sz w:val="18"/>
                <w:szCs w:val="18"/>
                <w:lang w:val="en-US" w:eastAsia="zh-CN"/>
              </w:rPr>
            </w:pPr>
            <w:ins w:id="708"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21E36D06" w:rsidR="00A416D4" w:rsidRPr="006C4D90" w:rsidRDefault="00A416D4" w:rsidP="00A416D4">
            <w:pPr>
              <w:keepNext/>
              <w:keepLines/>
              <w:spacing w:after="0"/>
              <w:jc w:val="both"/>
              <w:rPr>
                <w:ins w:id="709" w:author="Per Lindell" w:date="2019-10-25T10:34:00Z"/>
                <w:rFonts w:ascii="Arial" w:eastAsia="SimSun" w:hAnsi="Arial" w:cs="Arial"/>
                <w:sz w:val="18"/>
                <w:szCs w:val="18"/>
                <w:lang w:val="en-US" w:eastAsia="zh-CN"/>
              </w:rPr>
            </w:pPr>
            <w:ins w:id="710" w:author="Per Lindell" w:date="2020-03-30T10:43: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A416D4" w:rsidRPr="006C4D90" w:rsidRDefault="00A416D4" w:rsidP="00A416D4">
            <w:pPr>
              <w:keepNext/>
              <w:keepLines/>
              <w:spacing w:after="0"/>
              <w:jc w:val="both"/>
              <w:rPr>
                <w:ins w:id="711"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5D4D72AC" w:rsidR="00A416D4" w:rsidRPr="006C4D90" w:rsidRDefault="00A416D4" w:rsidP="00A416D4">
            <w:pPr>
              <w:keepNext/>
              <w:keepLines/>
              <w:spacing w:after="0"/>
              <w:jc w:val="both"/>
              <w:rPr>
                <w:ins w:id="712" w:author="Per Lindell" w:date="2019-10-25T10:34:00Z"/>
                <w:rFonts w:ascii="Arial" w:hAnsi="Arial" w:cs="Arial"/>
                <w:sz w:val="18"/>
                <w:szCs w:val="18"/>
                <w:lang w:val="en-US" w:eastAsia="zh-CN"/>
              </w:rPr>
            </w:pPr>
            <w:ins w:id="713"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A416D4" w:rsidRPr="00F4554C" w14:paraId="6C8E9E10" w14:textId="77777777" w:rsidTr="00AB3413">
        <w:trPr>
          <w:trHeight w:val="349"/>
          <w:jc w:val="center"/>
          <w:ins w:id="714"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A416D4" w:rsidRPr="006C4D90" w:rsidRDefault="00A416D4" w:rsidP="00A416D4">
            <w:pPr>
              <w:keepNext/>
              <w:keepLines/>
              <w:spacing w:after="0"/>
              <w:jc w:val="both"/>
              <w:rPr>
                <w:ins w:id="71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A416D4" w:rsidRPr="006C4D90" w:rsidRDefault="00A416D4" w:rsidP="00A416D4">
            <w:pPr>
              <w:keepNext/>
              <w:keepLines/>
              <w:spacing w:after="0"/>
              <w:jc w:val="both"/>
              <w:rPr>
                <w:ins w:id="716" w:author="Per Lindell" w:date="2019-10-25T10:34:00Z"/>
                <w:rFonts w:ascii="Arial" w:hAnsi="Arial" w:cs="Arial"/>
                <w:sz w:val="18"/>
                <w:szCs w:val="18"/>
                <w:lang w:val="en-US" w:eastAsia="zh-CN"/>
              </w:rPr>
            </w:pPr>
            <w:ins w:id="717"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A416D4" w:rsidRPr="006C4D90" w:rsidRDefault="00A416D4" w:rsidP="00A416D4">
            <w:pPr>
              <w:keepNext/>
              <w:keepLines/>
              <w:spacing w:after="0"/>
              <w:jc w:val="both"/>
              <w:rPr>
                <w:ins w:id="718" w:author="Per Lindell" w:date="2019-10-25T10:34:00Z"/>
                <w:rFonts w:ascii="Arial" w:hAnsi="Arial" w:cs="Arial"/>
                <w:sz w:val="18"/>
                <w:szCs w:val="18"/>
                <w:lang w:val="en-US" w:eastAsia="zh-CN"/>
              </w:rPr>
            </w:pPr>
            <w:ins w:id="71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A416D4" w:rsidRPr="006C4D90" w:rsidRDefault="00A416D4" w:rsidP="00A416D4">
            <w:pPr>
              <w:keepNext/>
              <w:keepLines/>
              <w:spacing w:after="0"/>
              <w:jc w:val="both"/>
              <w:rPr>
                <w:ins w:id="720" w:author="Per Lindell" w:date="2019-10-25T10:34:00Z"/>
                <w:rFonts w:ascii="Arial" w:hAnsi="Arial" w:cs="Arial"/>
                <w:sz w:val="18"/>
                <w:szCs w:val="18"/>
                <w:lang w:val="en-US" w:eastAsia="zh-CN"/>
              </w:rPr>
            </w:pPr>
            <w:ins w:id="721"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4D9EDD1F" w:rsidR="00A416D4" w:rsidRPr="006C4D90" w:rsidRDefault="00A416D4" w:rsidP="00A416D4">
            <w:pPr>
              <w:keepNext/>
              <w:keepLines/>
              <w:spacing w:after="0"/>
              <w:jc w:val="both"/>
              <w:rPr>
                <w:ins w:id="722" w:author="Per Lindell" w:date="2019-10-25T10:34:00Z"/>
                <w:rFonts w:ascii="Arial" w:eastAsia="SimSun" w:hAnsi="Arial" w:cs="Arial"/>
                <w:sz w:val="18"/>
                <w:szCs w:val="18"/>
                <w:lang w:val="en-US" w:eastAsia="zh-CN"/>
              </w:rPr>
            </w:pPr>
            <w:ins w:id="723" w:author="Per Lindell" w:date="2020-03-30T10:43: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A416D4" w:rsidRPr="006C4D90" w:rsidRDefault="00A416D4" w:rsidP="00A416D4">
            <w:pPr>
              <w:keepNext/>
              <w:keepLines/>
              <w:spacing w:after="0"/>
              <w:jc w:val="both"/>
              <w:rPr>
                <w:ins w:id="72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7F350A18" w:rsidR="00A416D4" w:rsidRPr="006C4D90" w:rsidRDefault="00A416D4" w:rsidP="00A416D4">
            <w:pPr>
              <w:keepNext/>
              <w:keepLines/>
              <w:spacing w:after="0"/>
              <w:jc w:val="both"/>
              <w:rPr>
                <w:ins w:id="725" w:author="Per Lindell" w:date="2019-10-25T10:34:00Z"/>
                <w:rFonts w:ascii="Arial" w:hAnsi="Arial" w:cs="Arial"/>
                <w:sz w:val="18"/>
                <w:szCs w:val="18"/>
                <w:lang w:val="en-US" w:eastAsia="zh-CN"/>
              </w:rPr>
            </w:pPr>
            <w:ins w:id="726"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394CA1" w:rsidRPr="00F4554C" w14:paraId="1FF7A509" w14:textId="77777777" w:rsidTr="00394CA1">
        <w:trPr>
          <w:trHeight w:val="349"/>
          <w:jc w:val="center"/>
          <w:ins w:id="727"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28" w:author="Per Lindell" w:date="2019-10-25T10:34:00Z"/>
                <w:rFonts w:ascii="Arial" w:hAnsi="Arial" w:cs="Arial"/>
                <w:sz w:val="18"/>
                <w:szCs w:val="18"/>
                <w:lang w:val="en-US" w:eastAsia="zh-CN"/>
              </w:rPr>
            </w:pPr>
            <w:ins w:id="729"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30" w:author="Per Lindell" w:date="2019-10-25T10:34:00Z"/>
                <w:rFonts w:ascii="Arial" w:hAnsi="Arial" w:cs="Arial"/>
                <w:sz w:val="18"/>
                <w:szCs w:val="18"/>
                <w:lang w:val="en-US" w:eastAsia="zh-CN"/>
              </w:rPr>
            </w:pPr>
            <w:ins w:id="731"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32" w:author="Per Lindell" w:date="2019-10-25T10:34:00Z"/>
                <w:rFonts w:ascii="Arial" w:hAnsi="Arial" w:cs="Arial"/>
                <w:sz w:val="18"/>
                <w:szCs w:val="18"/>
                <w:lang w:val="en-US" w:eastAsia="zh-CN"/>
              </w:rPr>
            </w:pPr>
            <w:ins w:id="73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34" w:author="Per Lindell" w:date="2019-10-25T10:34:00Z"/>
                <w:rFonts w:ascii="Arial" w:hAnsi="Arial" w:cs="Arial"/>
                <w:sz w:val="18"/>
                <w:szCs w:val="18"/>
                <w:lang w:val="en-US" w:eastAsia="zh-CN"/>
              </w:rPr>
            </w:pPr>
            <w:ins w:id="73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36" w:author="Per Lindell" w:date="2019-10-25T10:34:00Z"/>
                <w:rFonts w:ascii="Arial" w:hAnsi="Arial" w:cs="Arial"/>
                <w:sz w:val="18"/>
                <w:szCs w:val="18"/>
                <w:lang w:val="en-US" w:eastAsia="zh-CN"/>
              </w:rPr>
            </w:pPr>
            <w:ins w:id="737"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38" w:author="Per Lindell" w:date="2019-10-25T10:34:00Z"/>
                <w:rFonts w:ascii="Arial" w:eastAsia="SimSun" w:hAnsi="Arial" w:cs="Arial"/>
                <w:sz w:val="18"/>
                <w:szCs w:val="18"/>
                <w:lang w:val="en-US" w:eastAsia="zh-CN"/>
              </w:rPr>
            </w:pPr>
            <w:ins w:id="739"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42FCF53C" w:rsidR="006C41CB" w:rsidRPr="006C4D90" w:rsidRDefault="00A416D4" w:rsidP="00A416D4">
            <w:pPr>
              <w:keepNext/>
              <w:keepLines/>
              <w:spacing w:after="0"/>
              <w:jc w:val="both"/>
              <w:rPr>
                <w:ins w:id="742" w:author="Per Lindell" w:date="2019-10-25T10:34:00Z"/>
                <w:rFonts w:ascii="Arial" w:eastAsia="SimSun" w:hAnsi="Arial" w:cs="Arial"/>
                <w:sz w:val="18"/>
                <w:szCs w:val="18"/>
                <w:lang w:val="en-US" w:eastAsia="zh-CN"/>
              </w:rPr>
            </w:pPr>
            <w:ins w:id="743" w:author="Per Lindell" w:date="2020-03-30T10:43: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w:t>
              </w:r>
            </w:ins>
            <w:ins w:id="744" w:author="Per Lindell" w:date="2020-03-30T10:44:00Z">
              <w:r w:rsidRPr="00A416D4">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w:t>
              </w:r>
            </w:ins>
            <w:ins w:id="745" w:author="Per Lindell" w:date="2020-03-30T10:43: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41EE4511" w14:textId="77777777" w:rsidTr="00B6684E">
        <w:tblPrEx>
          <w:tblW w:w="8195" w:type="dxa"/>
          <w:jc w:val="center"/>
          <w:tblCellMar>
            <w:left w:w="99" w:type="dxa"/>
            <w:right w:w="99" w:type="dxa"/>
          </w:tblCellMar>
          <w:tblPrExChange w:id="746" w:author="Per Lindell" w:date="2020-03-30T14:25:00Z">
            <w:tblPrEx>
              <w:tblW w:w="8195" w:type="dxa"/>
              <w:jc w:val="center"/>
              <w:tblCellMar>
                <w:left w:w="99" w:type="dxa"/>
                <w:right w:w="99" w:type="dxa"/>
              </w:tblCellMar>
            </w:tblPrEx>
          </w:tblPrExChange>
        </w:tblPrEx>
        <w:trPr>
          <w:trHeight w:val="349"/>
          <w:jc w:val="center"/>
          <w:ins w:id="747" w:author="Per Lindell" w:date="2019-10-25T10:34:00Z"/>
          <w:trPrChange w:id="748"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49"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7A83150B" w14:textId="77777777" w:rsidR="00B6684E" w:rsidRPr="006C4D90" w:rsidRDefault="00B6684E" w:rsidP="00B6684E">
            <w:pPr>
              <w:keepNext/>
              <w:keepLines/>
              <w:spacing w:after="0"/>
              <w:jc w:val="both"/>
              <w:rPr>
                <w:ins w:id="75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51"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11CB51D7" w14:textId="77777777" w:rsidR="00B6684E" w:rsidRPr="006C4D90" w:rsidRDefault="00B6684E" w:rsidP="00B6684E">
            <w:pPr>
              <w:keepNext/>
              <w:keepLines/>
              <w:spacing w:after="0"/>
              <w:jc w:val="both"/>
              <w:rPr>
                <w:ins w:id="752" w:author="Per Lindell" w:date="2019-10-25T10:34:00Z"/>
                <w:rFonts w:ascii="Arial" w:hAnsi="Arial" w:cs="Arial"/>
                <w:sz w:val="18"/>
                <w:szCs w:val="18"/>
                <w:lang w:val="en-US" w:eastAsia="zh-CN"/>
              </w:rPr>
            </w:pPr>
            <w:ins w:id="753"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54"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400F6EE9" w14:textId="77777777" w:rsidR="00B6684E" w:rsidRPr="006C4D90" w:rsidRDefault="00B6684E" w:rsidP="00B6684E">
            <w:pPr>
              <w:keepNext/>
              <w:keepLines/>
              <w:spacing w:after="0"/>
              <w:jc w:val="both"/>
              <w:rPr>
                <w:ins w:id="755" w:author="Per Lindell" w:date="2019-10-25T10:34:00Z"/>
                <w:rFonts w:ascii="Arial" w:hAnsi="Arial" w:cs="Arial"/>
                <w:sz w:val="18"/>
                <w:szCs w:val="18"/>
                <w:lang w:val="en-US" w:eastAsia="zh-CN"/>
              </w:rPr>
            </w:pPr>
            <w:ins w:id="756"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57"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2B1EB743" w14:textId="77777777" w:rsidR="00B6684E" w:rsidRPr="006C4D90" w:rsidRDefault="00B6684E" w:rsidP="00B6684E">
            <w:pPr>
              <w:keepNext/>
              <w:keepLines/>
              <w:spacing w:after="0"/>
              <w:jc w:val="both"/>
              <w:rPr>
                <w:ins w:id="758" w:author="Per Lindell" w:date="2019-10-25T10:34:00Z"/>
                <w:rFonts w:ascii="Arial" w:hAnsi="Arial" w:cs="Arial"/>
                <w:sz w:val="18"/>
                <w:szCs w:val="18"/>
                <w:lang w:val="en-US" w:eastAsia="zh-CN"/>
              </w:rPr>
            </w:pPr>
            <w:ins w:id="759"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Change w:id="760" w:author="Per Lindell" w:date="2020-03-30T14:25:00Z">
              <w:tcPr>
                <w:tcW w:w="1752" w:type="dxa"/>
                <w:tcBorders>
                  <w:top w:val="nil"/>
                  <w:left w:val="nil"/>
                  <w:bottom w:val="single" w:sz="4" w:space="0" w:color="auto"/>
                  <w:right w:val="single" w:sz="4" w:space="0" w:color="auto"/>
                </w:tcBorders>
                <w:vAlign w:val="center"/>
              </w:tcPr>
            </w:tcPrChange>
          </w:tcPr>
          <w:p w14:paraId="54695E47" w14:textId="77777777" w:rsidR="00B6684E" w:rsidRPr="006C4D90" w:rsidRDefault="00B6684E" w:rsidP="00B6684E">
            <w:pPr>
              <w:keepNext/>
              <w:keepLines/>
              <w:spacing w:after="0"/>
              <w:jc w:val="both"/>
              <w:rPr>
                <w:ins w:id="761" w:author="Per Lindell" w:date="2019-10-25T10:34:00Z"/>
                <w:rFonts w:ascii="Arial" w:eastAsia="SimSun" w:hAnsi="Arial" w:cs="Arial"/>
                <w:sz w:val="18"/>
                <w:szCs w:val="18"/>
                <w:lang w:val="en-US" w:eastAsia="zh-CN"/>
              </w:rPr>
            </w:pPr>
            <w:ins w:id="762"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Change w:id="763" w:author="Per Lindell" w:date="2020-03-30T14:25:00Z">
              <w:tcPr>
                <w:tcW w:w="1082" w:type="dxa"/>
                <w:vMerge w:val="restart"/>
                <w:tcBorders>
                  <w:top w:val="single" w:sz="4" w:space="0" w:color="auto"/>
                  <w:left w:val="nil"/>
                  <w:right w:val="single" w:sz="4" w:space="0" w:color="auto"/>
                </w:tcBorders>
                <w:vAlign w:val="center"/>
              </w:tcPr>
            </w:tcPrChange>
          </w:tcPr>
          <w:p w14:paraId="6952BAEF" w14:textId="77777777" w:rsidR="00B6684E" w:rsidRPr="006C4D90" w:rsidRDefault="00B6684E" w:rsidP="00B6684E">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Change w:id="766"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25DA474E" w14:textId="089505E0" w:rsidR="00B6684E" w:rsidRPr="006C4D90" w:rsidRDefault="00B6684E" w:rsidP="00B6684E">
            <w:pPr>
              <w:keepNext/>
              <w:keepLines/>
              <w:spacing w:after="0"/>
              <w:jc w:val="both"/>
              <w:rPr>
                <w:ins w:id="767" w:author="Per Lindell" w:date="2019-10-25T10:34:00Z"/>
                <w:rFonts w:ascii="Arial" w:eastAsia="SimSun" w:hAnsi="Arial" w:cs="Arial"/>
                <w:sz w:val="18"/>
                <w:szCs w:val="18"/>
                <w:lang w:val="en-US" w:eastAsia="zh-CN"/>
              </w:rPr>
            </w:pPr>
            <w:ins w:id="768"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2738D502" w14:textId="77777777" w:rsidTr="00B6684E">
        <w:tblPrEx>
          <w:tblW w:w="8195" w:type="dxa"/>
          <w:jc w:val="center"/>
          <w:tblCellMar>
            <w:left w:w="99" w:type="dxa"/>
            <w:right w:w="99" w:type="dxa"/>
          </w:tblCellMar>
          <w:tblPrExChange w:id="769" w:author="Per Lindell" w:date="2020-03-30T14:25:00Z">
            <w:tblPrEx>
              <w:tblW w:w="8195" w:type="dxa"/>
              <w:jc w:val="center"/>
              <w:tblCellMar>
                <w:left w:w="99" w:type="dxa"/>
                <w:right w:w="99" w:type="dxa"/>
              </w:tblCellMar>
            </w:tblPrEx>
          </w:tblPrExChange>
        </w:tblPrEx>
        <w:trPr>
          <w:trHeight w:val="349"/>
          <w:jc w:val="center"/>
          <w:ins w:id="770" w:author="Per Lindell" w:date="2019-10-25T10:34:00Z"/>
          <w:trPrChange w:id="771"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72"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6CDC6CD2" w14:textId="77777777" w:rsidR="00B6684E" w:rsidRPr="006C4D90" w:rsidRDefault="00B6684E" w:rsidP="00B6684E">
            <w:pPr>
              <w:keepNext/>
              <w:keepLines/>
              <w:spacing w:after="0"/>
              <w:jc w:val="both"/>
              <w:rPr>
                <w:ins w:id="77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74"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5F47B7B6" w14:textId="77777777" w:rsidR="00B6684E" w:rsidRPr="006C4D90" w:rsidRDefault="00B6684E" w:rsidP="00B6684E">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777"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5D5FB208" w14:textId="77777777" w:rsidR="00B6684E" w:rsidRPr="006C4D90" w:rsidRDefault="00B6684E" w:rsidP="00B6684E">
            <w:pPr>
              <w:keepNext/>
              <w:keepLines/>
              <w:spacing w:after="0"/>
              <w:jc w:val="both"/>
              <w:rPr>
                <w:ins w:id="778" w:author="Per Lindell" w:date="2019-10-25T10:34:00Z"/>
                <w:rFonts w:ascii="Arial" w:hAnsi="Arial" w:cs="Arial"/>
                <w:sz w:val="18"/>
                <w:szCs w:val="18"/>
                <w:lang w:val="en-US" w:eastAsia="zh-CN"/>
              </w:rPr>
            </w:pPr>
            <w:ins w:id="77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780"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3B3DD2D8" w14:textId="77777777" w:rsidR="00B6684E" w:rsidRPr="006C4D90" w:rsidRDefault="00B6684E" w:rsidP="00B6684E">
            <w:pPr>
              <w:keepNext/>
              <w:keepLines/>
              <w:spacing w:after="0"/>
              <w:jc w:val="both"/>
              <w:rPr>
                <w:ins w:id="781" w:author="Per Lindell" w:date="2019-10-25T10:34:00Z"/>
                <w:rFonts w:ascii="Arial" w:hAnsi="Arial" w:cs="Arial"/>
                <w:sz w:val="18"/>
                <w:szCs w:val="18"/>
                <w:lang w:val="en-US" w:eastAsia="zh-CN"/>
              </w:rPr>
            </w:pPr>
            <w:ins w:id="782"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Change w:id="783" w:author="Per Lindell" w:date="2020-03-30T14:25:00Z">
              <w:tcPr>
                <w:tcW w:w="1752" w:type="dxa"/>
                <w:tcBorders>
                  <w:top w:val="nil"/>
                  <w:left w:val="nil"/>
                  <w:bottom w:val="single" w:sz="4" w:space="0" w:color="auto"/>
                  <w:right w:val="single" w:sz="4" w:space="0" w:color="auto"/>
                </w:tcBorders>
                <w:vAlign w:val="center"/>
              </w:tcPr>
            </w:tcPrChange>
          </w:tcPr>
          <w:p w14:paraId="4DCE7E90" w14:textId="502459F7" w:rsidR="00B6684E" w:rsidRPr="006C4D90" w:rsidRDefault="00B6684E" w:rsidP="00B6684E">
            <w:pPr>
              <w:keepNext/>
              <w:keepLines/>
              <w:spacing w:after="0"/>
              <w:jc w:val="both"/>
              <w:rPr>
                <w:ins w:id="784" w:author="Per Lindell" w:date="2019-10-25T10:34:00Z"/>
                <w:rFonts w:ascii="Arial" w:eastAsia="SimSun" w:hAnsi="Arial" w:cs="Arial"/>
                <w:sz w:val="18"/>
                <w:szCs w:val="18"/>
                <w:lang w:val="en-US" w:eastAsia="zh-CN"/>
              </w:rPr>
            </w:pPr>
            <w:ins w:id="785" w:author="Per Lindell" w:date="2020-03-30T10:45: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Change w:id="786" w:author="Per Lindell" w:date="2020-03-30T14:25:00Z">
              <w:tcPr>
                <w:tcW w:w="1082" w:type="dxa"/>
                <w:vMerge/>
                <w:tcBorders>
                  <w:left w:val="nil"/>
                  <w:bottom w:val="single" w:sz="4" w:space="0" w:color="auto"/>
                  <w:right w:val="single" w:sz="4" w:space="0" w:color="auto"/>
                </w:tcBorders>
                <w:vAlign w:val="center"/>
              </w:tcPr>
            </w:tcPrChange>
          </w:tcPr>
          <w:p w14:paraId="05DA28D7" w14:textId="77777777" w:rsidR="00B6684E" w:rsidRPr="006C4D90" w:rsidRDefault="00B6684E" w:rsidP="00B6684E">
            <w:pPr>
              <w:keepNext/>
              <w:keepLines/>
              <w:spacing w:after="0"/>
              <w:jc w:val="both"/>
              <w:rPr>
                <w:ins w:id="78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Change w:id="788"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1D5D815F" w14:textId="4130CC45" w:rsidR="00B6684E" w:rsidRPr="009542DE" w:rsidRDefault="00B6684E" w:rsidP="00B6684E">
            <w:pPr>
              <w:keepNext/>
              <w:keepLines/>
              <w:spacing w:after="0"/>
              <w:jc w:val="both"/>
              <w:rPr>
                <w:ins w:id="789" w:author="Per Lindell" w:date="2019-10-25T10:34:00Z"/>
                <w:rFonts w:ascii="Arial" w:eastAsia="SimSun" w:hAnsi="Arial" w:cs="Arial"/>
                <w:sz w:val="18"/>
                <w:szCs w:val="18"/>
                <w:vertAlign w:val="superscript"/>
                <w:lang w:val="en-US" w:eastAsia="zh-CN"/>
              </w:rPr>
            </w:pPr>
            <w:ins w:id="790"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6D0E1B3A" w14:textId="77777777" w:rsidTr="00E513C3">
        <w:tblPrEx>
          <w:tblW w:w="8195" w:type="dxa"/>
          <w:jc w:val="center"/>
          <w:tblCellMar>
            <w:left w:w="99" w:type="dxa"/>
            <w:right w:w="99" w:type="dxa"/>
          </w:tblCellMar>
          <w:tblPrExChange w:id="791" w:author="Per Lindell" w:date="2019-12-06T11:31:00Z">
            <w:tblPrEx>
              <w:tblW w:w="8195" w:type="dxa"/>
              <w:jc w:val="center"/>
              <w:tblCellMar>
                <w:left w:w="99" w:type="dxa"/>
                <w:right w:w="99" w:type="dxa"/>
              </w:tblCellMar>
            </w:tblPrEx>
          </w:tblPrExChange>
        </w:tblPrEx>
        <w:trPr>
          <w:trHeight w:val="349"/>
          <w:jc w:val="center"/>
          <w:ins w:id="792" w:author="Per Lindell" w:date="2019-10-25T10:34:00Z"/>
          <w:trPrChange w:id="793"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794"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B6684E" w:rsidRPr="006C4D90" w:rsidRDefault="00B6684E" w:rsidP="00B6684E">
            <w:pPr>
              <w:keepNext/>
              <w:keepLines/>
              <w:spacing w:after="0"/>
              <w:jc w:val="both"/>
              <w:rPr>
                <w:ins w:id="79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796"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B6684E" w:rsidRPr="006C4D90" w:rsidRDefault="00B6684E" w:rsidP="00B6684E">
            <w:pPr>
              <w:keepNext/>
              <w:keepLines/>
              <w:spacing w:after="0"/>
              <w:jc w:val="both"/>
              <w:rPr>
                <w:ins w:id="797" w:author="Per Lindell" w:date="2019-10-25T10:34:00Z"/>
                <w:rFonts w:ascii="Arial" w:hAnsi="Arial" w:cs="Arial"/>
                <w:sz w:val="18"/>
                <w:szCs w:val="18"/>
                <w:lang w:val="en-US" w:eastAsia="zh-CN"/>
              </w:rPr>
            </w:pPr>
            <w:ins w:id="79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799"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B6684E" w:rsidRPr="006C4D90" w:rsidRDefault="00B6684E" w:rsidP="00B6684E">
            <w:pPr>
              <w:keepNext/>
              <w:keepLines/>
              <w:spacing w:after="0"/>
              <w:jc w:val="both"/>
              <w:rPr>
                <w:ins w:id="800" w:author="Per Lindell" w:date="2019-10-25T10:34:00Z"/>
                <w:rFonts w:ascii="Arial" w:hAnsi="Arial" w:cs="Arial"/>
                <w:sz w:val="18"/>
                <w:szCs w:val="18"/>
                <w:lang w:val="en-US" w:eastAsia="zh-CN"/>
              </w:rPr>
            </w:pPr>
            <w:ins w:id="80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02"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B6684E" w:rsidRPr="006C4D90" w:rsidRDefault="00B6684E" w:rsidP="00B6684E">
            <w:pPr>
              <w:keepNext/>
              <w:keepLines/>
              <w:spacing w:after="0"/>
              <w:jc w:val="both"/>
              <w:rPr>
                <w:ins w:id="803" w:author="Per Lindell" w:date="2019-10-25T10:34:00Z"/>
                <w:rFonts w:ascii="Arial" w:hAnsi="Arial" w:cs="Arial"/>
                <w:sz w:val="18"/>
                <w:szCs w:val="18"/>
                <w:lang w:val="en-US" w:eastAsia="zh-CN"/>
              </w:rPr>
            </w:pPr>
            <w:ins w:id="804"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05" w:author="Per Lindell" w:date="2019-12-06T11:31:00Z">
              <w:tcPr>
                <w:tcW w:w="1752" w:type="dxa"/>
                <w:tcBorders>
                  <w:top w:val="nil"/>
                  <w:left w:val="nil"/>
                  <w:bottom w:val="single" w:sz="4" w:space="0" w:color="auto"/>
                  <w:right w:val="single" w:sz="4" w:space="0" w:color="auto"/>
                </w:tcBorders>
              </w:tcPr>
            </w:tcPrChange>
          </w:tcPr>
          <w:p w14:paraId="372F7E38" w14:textId="77777777" w:rsidR="00B6684E" w:rsidRPr="006C4D90" w:rsidRDefault="00B6684E" w:rsidP="00B6684E">
            <w:pPr>
              <w:keepNext/>
              <w:keepLines/>
              <w:spacing w:after="0"/>
              <w:jc w:val="both"/>
              <w:rPr>
                <w:ins w:id="806" w:author="Per Lindell" w:date="2019-10-25T10:34:00Z"/>
                <w:rFonts w:ascii="Arial" w:eastAsia="SimSun" w:hAnsi="Arial" w:cs="Arial"/>
                <w:sz w:val="18"/>
                <w:szCs w:val="18"/>
                <w:lang w:val="en-US" w:eastAsia="zh-CN"/>
              </w:rPr>
            </w:pPr>
            <w:ins w:id="807"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08"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B6684E" w:rsidRPr="006C4D90" w:rsidRDefault="00B6684E" w:rsidP="00B6684E">
            <w:pPr>
              <w:keepNext/>
              <w:keepLines/>
              <w:spacing w:after="0"/>
              <w:jc w:val="both"/>
              <w:rPr>
                <w:ins w:id="809" w:author="Per Lindell" w:date="2019-10-25T10:34:00Z"/>
                <w:rFonts w:ascii="Arial" w:hAnsi="Arial" w:cs="Arial"/>
                <w:sz w:val="18"/>
                <w:szCs w:val="18"/>
                <w:lang w:val="en-US" w:eastAsia="zh-CN"/>
              </w:rPr>
            </w:pPr>
            <w:ins w:id="810"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11"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B8233E8" w14:textId="08AA1400" w:rsidR="00B6684E" w:rsidRPr="006C4D90" w:rsidRDefault="00B6684E" w:rsidP="00B6684E">
            <w:pPr>
              <w:keepNext/>
              <w:keepLines/>
              <w:spacing w:after="0"/>
              <w:jc w:val="both"/>
              <w:rPr>
                <w:ins w:id="812" w:author="Per Lindell" w:date="2019-10-25T10:34:00Z"/>
                <w:rFonts w:ascii="Arial" w:eastAsia="SimSun" w:hAnsi="Arial" w:cs="Arial"/>
                <w:sz w:val="18"/>
                <w:szCs w:val="18"/>
                <w:lang w:val="en-US" w:eastAsia="zh-CN"/>
              </w:rPr>
            </w:pPr>
            <w:ins w:id="813" w:author="Per Lindell" w:date="2020-03-30T14:25:00Z">
              <w:r>
                <w:rPr>
                  <w:rFonts w:ascii="Arial" w:eastAsia="SimSun" w:hAnsi="Arial" w:cs="Arial"/>
                  <w:sz w:val="18"/>
                  <w:szCs w:val="18"/>
                  <w:lang w:val="en-US" w:eastAsia="zh-CN"/>
                </w:rPr>
                <w:t>3</w:t>
              </w:r>
              <w:r w:rsidRPr="00A416D4">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A416D4" w:rsidRPr="00F4554C" w14:paraId="024C5EEC" w14:textId="77777777" w:rsidTr="00E513C3">
        <w:tblPrEx>
          <w:tblW w:w="8195" w:type="dxa"/>
          <w:jc w:val="center"/>
          <w:tblCellMar>
            <w:left w:w="99" w:type="dxa"/>
            <w:right w:w="99" w:type="dxa"/>
          </w:tblCellMar>
          <w:tblPrExChange w:id="814" w:author="Per Lindell" w:date="2019-12-06T11:31:00Z">
            <w:tblPrEx>
              <w:tblW w:w="8195" w:type="dxa"/>
              <w:jc w:val="center"/>
              <w:tblCellMar>
                <w:left w:w="99" w:type="dxa"/>
                <w:right w:w="99" w:type="dxa"/>
              </w:tblCellMar>
            </w:tblPrEx>
          </w:tblPrExChange>
        </w:tblPrEx>
        <w:trPr>
          <w:trHeight w:val="349"/>
          <w:jc w:val="center"/>
          <w:ins w:id="815" w:author="Per Lindell" w:date="2019-10-25T10:34:00Z"/>
          <w:trPrChange w:id="816"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17"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A416D4" w:rsidRPr="006C4D90" w:rsidRDefault="00A416D4" w:rsidP="00A416D4">
            <w:pPr>
              <w:keepNext/>
              <w:keepLines/>
              <w:spacing w:after="0"/>
              <w:jc w:val="both"/>
              <w:rPr>
                <w:ins w:id="818" w:author="Per Lindell" w:date="2019-10-25T10:34:00Z"/>
                <w:rFonts w:ascii="Arial" w:hAnsi="Arial" w:cs="Arial"/>
                <w:sz w:val="18"/>
                <w:szCs w:val="18"/>
                <w:lang w:val="en-US" w:eastAsia="zh-CN"/>
              </w:rPr>
            </w:pPr>
            <w:ins w:id="819"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20"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A416D4" w:rsidRPr="006C4D90" w:rsidRDefault="00A416D4" w:rsidP="00A416D4">
            <w:pPr>
              <w:keepNext/>
              <w:keepLines/>
              <w:spacing w:after="0"/>
              <w:jc w:val="both"/>
              <w:rPr>
                <w:ins w:id="821" w:author="Per Lindell" w:date="2019-10-25T10:34:00Z"/>
                <w:rFonts w:ascii="Arial" w:hAnsi="Arial" w:cs="Arial"/>
                <w:sz w:val="18"/>
                <w:szCs w:val="18"/>
                <w:lang w:val="en-US" w:eastAsia="zh-CN"/>
              </w:rPr>
            </w:pPr>
            <w:ins w:id="822"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23"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A416D4" w:rsidRPr="006C4D90" w:rsidRDefault="00A416D4" w:rsidP="00A416D4">
            <w:pPr>
              <w:keepNext/>
              <w:keepLines/>
              <w:spacing w:after="0"/>
              <w:jc w:val="both"/>
              <w:rPr>
                <w:ins w:id="824" w:author="Per Lindell" w:date="2019-10-25T10:34:00Z"/>
                <w:rFonts w:ascii="Arial" w:hAnsi="Arial" w:cs="Arial"/>
                <w:sz w:val="18"/>
                <w:szCs w:val="18"/>
                <w:lang w:val="en-US" w:eastAsia="zh-CN"/>
              </w:rPr>
            </w:pPr>
            <w:ins w:id="825"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26"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A416D4" w:rsidRPr="006C4D90" w:rsidRDefault="00A416D4" w:rsidP="00A416D4">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29"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A416D4" w:rsidRPr="006C4D90" w:rsidRDefault="00A416D4" w:rsidP="00A416D4">
            <w:pPr>
              <w:keepNext/>
              <w:keepLines/>
              <w:spacing w:after="0"/>
              <w:jc w:val="both"/>
              <w:rPr>
                <w:ins w:id="830" w:author="Per Lindell" w:date="2019-10-25T10:34:00Z"/>
                <w:rFonts w:ascii="Arial" w:eastAsia="SimSun" w:hAnsi="Arial" w:cs="Arial"/>
                <w:sz w:val="18"/>
                <w:szCs w:val="18"/>
                <w:lang w:val="en-US" w:eastAsia="zh-CN"/>
              </w:rPr>
            </w:pPr>
            <w:ins w:id="83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32"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A416D4" w:rsidRPr="006C4D90" w:rsidRDefault="00A416D4" w:rsidP="00A416D4">
            <w:pPr>
              <w:keepNext/>
              <w:keepLines/>
              <w:spacing w:after="0"/>
              <w:jc w:val="both"/>
              <w:rPr>
                <w:ins w:id="833" w:author="Per Lindell" w:date="2019-10-25T10:34:00Z"/>
                <w:rFonts w:ascii="Arial" w:hAnsi="Arial" w:cs="Arial"/>
                <w:sz w:val="18"/>
                <w:szCs w:val="18"/>
                <w:lang w:val="en-US" w:eastAsia="zh-CN"/>
              </w:rPr>
            </w:pPr>
            <w:ins w:id="834"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35"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A416D4" w:rsidRPr="006C4D90" w:rsidRDefault="00A416D4" w:rsidP="00A416D4">
            <w:pPr>
              <w:keepNext/>
              <w:keepLines/>
              <w:spacing w:after="0"/>
              <w:jc w:val="both"/>
              <w:rPr>
                <w:ins w:id="836" w:author="Per Lindell" w:date="2019-10-25T10:34:00Z"/>
                <w:rFonts w:ascii="Arial" w:eastAsia="SimSun" w:hAnsi="Arial" w:cs="Arial"/>
                <w:sz w:val="18"/>
                <w:szCs w:val="18"/>
                <w:lang w:val="en-US" w:eastAsia="zh-CN"/>
              </w:rPr>
            </w:pPr>
          </w:p>
        </w:tc>
      </w:tr>
      <w:tr w:rsidR="00A416D4" w:rsidRPr="00F4554C" w14:paraId="3FD5B9D4" w14:textId="77777777" w:rsidTr="00394CA1">
        <w:trPr>
          <w:trHeight w:val="349"/>
          <w:jc w:val="center"/>
          <w:ins w:id="83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A416D4" w:rsidRPr="006C4D90" w:rsidRDefault="00A416D4" w:rsidP="00A416D4">
            <w:pPr>
              <w:keepNext/>
              <w:keepLines/>
              <w:spacing w:after="0"/>
              <w:jc w:val="both"/>
              <w:rPr>
                <w:ins w:id="83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A416D4" w:rsidRPr="006C4D90" w:rsidRDefault="00A416D4" w:rsidP="00A416D4">
            <w:pPr>
              <w:keepNext/>
              <w:keepLines/>
              <w:spacing w:after="0"/>
              <w:jc w:val="both"/>
              <w:rPr>
                <w:ins w:id="839" w:author="Per Lindell" w:date="2019-10-25T10:34:00Z"/>
                <w:rFonts w:ascii="Arial" w:hAnsi="Arial" w:cs="Arial"/>
                <w:sz w:val="18"/>
                <w:szCs w:val="18"/>
                <w:lang w:val="en-US" w:eastAsia="zh-CN"/>
              </w:rPr>
            </w:pPr>
            <w:ins w:id="840"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A416D4" w:rsidRPr="006C4D90" w:rsidRDefault="00A416D4" w:rsidP="00A416D4">
            <w:pPr>
              <w:keepNext/>
              <w:keepLines/>
              <w:spacing w:after="0"/>
              <w:jc w:val="both"/>
              <w:rPr>
                <w:ins w:id="841" w:author="Per Lindell" w:date="2019-10-25T10:34:00Z"/>
                <w:rFonts w:ascii="Arial" w:hAnsi="Arial" w:cs="Arial"/>
                <w:sz w:val="18"/>
                <w:szCs w:val="18"/>
                <w:lang w:val="en-US" w:eastAsia="zh-CN"/>
              </w:rPr>
            </w:pPr>
            <w:ins w:id="842"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A416D4" w:rsidRPr="006C4D90" w:rsidRDefault="00A416D4" w:rsidP="00A416D4">
            <w:pPr>
              <w:keepNext/>
              <w:keepLines/>
              <w:spacing w:after="0"/>
              <w:jc w:val="both"/>
              <w:rPr>
                <w:ins w:id="843" w:author="Per Lindell" w:date="2019-10-25T10:34:00Z"/>
                <w:rFonts w:ascii="Arial" w:hAnsi="Arial" w:cs="Arial"/>
                <w:sz w:val="18"/>
                <w:szCs w:val="18"/>
                <w:lang w:val="en-US" w:eastAsia="zh-CN"/>
              </w:rPr>
            </w:pPr>
            <w:ins w:id="844"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A416D4" w:rsidRPr="006C4D90" w:rsidRDefault="00A416D4" w:rsidP="00A416D4">
            <w:pPr>
              <w:keepNext/>
              <w:keepLines/>
              <w:spacing w:after="0"/>
              <w:jc w:val="both"/>
              <w:rPr>
                <w:ins w:id="845" w:author="Per Lindell" w:date="2019-10-25T10:34:00Z"/>
                <w:rFonts w:ascii="Arial" w:eastAsia="SimSun" w:hAnsi="Arial" w:cs="Arial"/>
                <w:sz w:val="18"/>
                <w:szCs w:val="18"/>
                <w:lang w:val="en-US" w:eastAsia="zh-CN"/>
              </w:rPr>
            </w:pPr>
            <w:ins w:id="84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A416D4" w:rsidRPr="006C4D90" w:rsidRDefault="00A416D4" w:rsidP="00A416D4">
            <w:pPr>
              <w:keepNext/>
              <w:keepLines/>
              <w:spacing w:after="0"/>
              <w:jc w:val="both"/>
              <w:rPr>
                <w:ins w:id="847" w:author="Per Lindell" w:date="2019-10-25T10:34:00Z"/>
                <w:rFonts w:ascii="Arial" w:hAnsi="Arial" w:cs="Arial"/>
                <w:sz w:val="18"/>
                <w:szCs w:val="18"/>
                <w:lang w:val="en-US" w:eastAsia="zh-CN"/>
              </w:rPr>
            </w:pPr>
            <w:ins w:id="848"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A416D4" w:rsidRPr="006C4D90" w:rsidRDefault="00A416D4" w:rsidP="00A416D4">
            <w:pPr>
              <w:keepNext/>
              <w:keepLines/>
              <w:spacing w:after="0"/>
              <w:jc w:val="both"/>
              <w:rPr>
                <w:ins w:id="849" w:author="Per Lindell" w:date="2019-10-25T10:34:00Z"/>
                <w:rFonts w:ascii="Arial" w:eastAsia="SimSun" w:hAnsi="Arial" w:cs="Arial"/>
                <w:sz w:val="18"/>
                <w:szCs w:val="18"/>
                <w:lang w:val="en-US" w:eastAsia="zh-CN"/>
              </w:rPr>
            </w:pPr>
          </w:p>
        </w:tc>
      </w:tr>
      <w:tr w:rsidR="00A416D4" w:rsidRPr="00F4554C" w14:paraId="784CDD38" w14:textId="77777777" w:rsidTr="00394CA1">
        <w:trPr>
          <w:trHeight w:val="349"/>
          <w:jc w:val="center"/>
          <w:ins w:id="850"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A416D4" w:rsidRPr="006C4D90" w:rsidRDefault="00A416D4" w:rsidP="00A416D4">
            <w:pPr>
              <w:keepNext/>
              <w:keepLines/>
              <w:spacing w:after="0"/>
              <w:jc w:val="both"/>
              <w:rPr>
                <w:ins w:id="851" w:author="Per Lindell" w:date="2019-10-25T10:34:00Z"/>
                <w:rFonts w:ascii="Arial" w:hAnsi="Arial" w:cs="Arial"/>
                <w:sz w:val="18"/>
                <w:szCs w:val="18"/>
                <w:lang w:val="en-US" w:eastAsia="zh-CN"/>
              </w:rPr>
            </w:pPr>
            <w:ins w:id="852"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A416D4" w:rsidRPr="006C4D90" w:rsidRDefault="00A416D4" w:rsidP="00A416D4">
            <w:pPr>
              <w:keepNext/>
              <w:keepLines/>
              <w:spacing w:after="0"/>
              <w:jc w:val="both"/>
              <w:rPr>
                <w:ins w:id="853" w:author="Per Lindell" w:date="2019-10-25T10:34:00Z"/>
                <w:rFonts w:ascii="Arial" w:hAnsi="Arial" w:cs="Arial"/>
                <w:sz w:val="18"/>
                <w:szCs w:val="18"/>
                <w:lang w:val="en-US" w:eastAsia="zh-CN"/>
              </w:rPr>
            </w:pPr>
            <w:ins w:id="854"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A416D4" w:rsidRPr="006C4D90" w:rsidRDefault="00A416D4" w:rsidP="00A416D4">
            <w:pPr>
              <w:keepNext/>
              <w:keepLines/>
              <w:spacing w:after="0"/>
              <w:jc w:val="both"/>
              <w:rPr>
                <w:ins w:id="855" w:author="Per Lindell" w:date="2019-10-25T10:34:00Z"/>
                <w:rFonts w:ascii="Arial" w:hAnsi="Arial" w:cs="Arial"/>
                <w:sz w:val="18"/>
                <w:szCs w:val="18"/>
                <w:lang w:val="en-US" w:eastAsia="zh-CN"/>
              </w:rPr>
            </w:pPr>
            <w:ins w:id="85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A416D4" w:rsidRPr="006C4D90" w:rsidRDefault="00A416D4" w:rsidP="00A416D4">
            <w:pPr>
              <w:keepNext/>
              <w:keepLines/>
              <w:spacing w:after="0"/>
              <w:jc w:val="both"/>
              <w:rPr>
                <w:ins w:id="857" w:author="Per Lindell" w:date="2019-10-25T10:34:00Z"/>
                <w:rFonts w:ascii="Arial" w:hAnsi="Arial" w:cs="Arial"/>
                <w:sz w:val="18"/>
                <w:szCs w:val="18"/>
                <w:lang w:val="en-US" w:eastAsia="zh-CN"/>
              </w:rPr>
            </w:pPr>
            <w:ins w:id="858"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A416D4" w:rsidRPr="006C4D90" w:rsidRDefault="00A416D4" w:rsidP="00A416D4">
            <w:pPr>
              <w:keepNext/>
              <w:keepLines/>
              <w:spacing w:after="0"/>
              <w:jc w:val="both"/>
              <w:rPr>
                <w:ins w:id="859" w:author="Per Lindell" w:date="2019-10-25T10:34:00Z"/>
                <w:rFonts w:ascii="Arial" w:eastAsia="SimSun" w:hAnsi="Arial" w:cs="Arial"/>
                <w:sz w:val="18"/>
                <w:szCs w:val="18"/>
                <w:lang w:val="en-US" w:eastAsia="zh-CN"/>
              </w:rPr>
            </w:pPr>
            <w:ins w:id="86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A416D4" w:rsidRPr="006C4D90" w:rsidRDefault="00A416D4" w:rsidP="00A416D4">
            <w:pPr>
              <w:keepNext/>
              <w:keepLines/>
              <w:spacing w:after="0"/>
              <w:jc w:val="both"/>
              <w:rPr>
                <w:ins w:id="861" w:author="Per Lindell" w:date="2019-10-25T10:34:00Z"/>
                <w:rFonts w:ascii="Arial" w:hAnsi="Arial" w:cs="Arial"/>
                <w:sz w:val="18"/>
                <w:szCs w:val="18"/>
                <w:lang w:val="en-US" w:eastAsia="zh-CN"/>
              </w:rPr>
            </w:pPr>
            <w:ins w:id="862"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A416D4" w:rsidRPr="006C4D90" w:rsidRDefault="00A416D4" w:rsidP="00A416D4">
            <w:pPr>
              <w:keepNext/>
              <w:keepLines/>
              <w:spacing w:after="0"/>
              <w:jc w:val="both"/>
              <w:rPr>
                <w:ins w:id="863" w:author="Per Lindell" w:date="2019-10-25T10:34:00Z"/>
                <w:rFonts w:ascii="Arial" w:eastAsia="SimSun" w:hAnsi="Arial" w:cs="Arial"/>
                <w:sz w:val="18"/>
                <w:szCs w:val="18"/>
                <w:lang w:val="en-US" w:eastAsia="zh-CN"/>
              </w:rPr>
            </w:pPr>
          </w:p>
        </w:tc>
      </w:tr>
      <w:tr w:rsidR="00A416D4" w:rsidRPr="00F4554C" w14:paraId="46431CCF" w14:textId="77777777" w:rsidTr="00394CA1">
        <w:trPr>
          <w:trHeight w:val="349"/>
          <w:jc w:val="center"/>
          <w:ins w:id="864"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A416D4" w:rsidRPr="006C4D90" w:rsidRDefault="00A416D4" w:rsidP="00A416D4">
            <w:pPr>
              <w:keepNext/>
              <w:keepLines/>
              <w:spacing w:after="0"/>
              <w:jc w:val="both"/>
              <w:rPr>
                <w:ins w:id="86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A416D4" w:rsidRPr="006C4D90" w:rsidRDefault="00A416D4" w:rsidP="00A416D4">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A416D4" w:rsidRPr="006C4D90" w:rsidRDefault="00A416D4" w:rsidP="00A416D4">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A416D4" w:rsidRPr="006C4D90" w:rsidRDefault="00A416D4" w:rsidP="00A416D4">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A416D4" w:rsidRPr="006C4D90" w:rsidRDefault="00A416D4" w:rsidP="00A416D4">
            <w:pPr>
              <w:keepNext/>
              <w:keepLines/>
              <w:spacing w:after="0"/>
              <w:jc w:val="both"/>
              <w:rPr>
                <w:ins w:id="872" w:author="Per Lindell" w:date="2019-10-25T10:34:00Z"/>
                <w:rFonts w:ascii="Arial" w:eastAsia="SimSun" w:hAnsi="Arial" w:cs="Arial"/>
                <w:sz w:val="18"/>
                <w:szCs w:val="18"/>
                <w:lang w:val="en-US" w:eastAsia="zh-CN"/>
              </w:rPr>
            </w:pPr>
            <w:ins w:id="87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A416D4" w:rsidRPr="006C4D90" w:rsidRDefault="00A416D4" w:rsidP="00A416D4">
            <w:pPr>
              <w:keepNext/>
              <w:keepLines/>
              <w:spacing w:after="0"/>
              <w:jc w:val="both"/>
              <w:rPr>
                <w:ins w:id="874" w:author="Per Lindell" w:date="2019-10-25T10:34:00Z"/>
                <w:rFonts w:ascii="Arial" w:hAnsi="Arial" w:cs="Arial"/>
                <w:sz w:val="18"/>
                <w:szCs w:val="18"/>
                <w:lang w:val="en-US" w:eastAsia="zh-CN"/>
              </w:rPr>
            </w:pPr>
            <w:ins w:id="875"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A416D4" w:rsidRPr="006C4D90" w:rsidRDefault="00A416D4" w:rsidP="00A416D4">
            <w:pPr>
              <w:keepNext/>
              <w:keepLines/>
              <w:spacing w:after="0"/>
              <w:jc w:val="both"/>
              <w:rPr>
                <w:ins w:id="876" w:author="Per Lindell" w:date="2019-10-25T10:34:00Z"/>
                <w:rFonts w:ascii="Arial" w:eastAsia="SimSun" w:hAnsi="Arial" w:cs="Arial"/>
                <w:sz w:val="18"/>
                <w:szCs w:val="18"/>
                <w:lang w:val="en-US" w:eastAsia="zh-CN"/>
              </w:rPr>
            </w:pPr>
          </w:p>
        </w:tc>
      </w:tr>
      <w:tr w:rsidR="00A416D4" w:rsidRPr="00F4554C" w14:paraId="6675F6EA" w14:textId="77777777" w:rsidTr="00394CA1">
        <w:trPr>
          <w:trHeight w:val="349"/>
          <w:jc w:val="center"/>
          <w:ins w:id="877"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A416D4" w:rsidRPr="006C4D90" w:rsidRDefault="00A416D4" w:rsidP="00A416D4">
            <w:pPr>
              <w:keepNext/>
              <w:keepLines/>
              <w:spacing w:after="0"/>
              <w:jc w:val="both"/>
              <w:rPr>
                <w:ins w:id="87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A416D4" w:rsidRPr="006C4D90" w:rsidRDefault="00A416D4" w:rsidP="00A416D4">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A416D4" w:rsidRPr="006C4D90" w:rsidRDefault="00A416D4" w:rsidP="00A416D4">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A416D4" w:rsidRPr="006C4D90" w:rsidRDefault="00A416D4" w:rsidP="00A416D4">
            <w:pPr>
              <w:keepNext/>
              <w:keepLines/>
              <w:spacing w:after="0"/>
              <w:jc w:val="both"/>
              <w:rPr>
                <w:ins w:id="883" w:author="Per Lindell" w:date="2019-10-25T10:34:00Z"/>
                <w:rFonts w:ascii="Arial" w:hAnsi="Arial" w:cs="Arial"/>
                <w:sz w:val="18"/>
                <w:szCs w:val="18"/>
                <w:lang w:val="en-US" w:eastAsia="zh-CN"/>
              </w:rPr>
            </w:pPr>
            <w:ins w:id="884"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A416D4" w:rsidRPr="006C4D90" w:rsidRDefault="00A416D4" w:rsidP="00A416D4">
            <w:pPr>
              <w:keepNext/>
              <w:keepLines/>
              <w:spacing w:after="0"/>
              <w:jc w:val="both"/>
              <w:rPr>
                <w:ins w:id="885" w:author="Per Lindell" w:date="2019-10-25T10:34:00Z"/>
                <w:rFonts w:ascii="Arial" w:eastAsia="SimSun" w:hAnsi="Arial" w:cs="Arial"/>
                <w:sz w:val="18"/>
                <w:szCs w:val="18"/>
                <w:lang w:val="en-US" w:eastAsia="zh-CN"/>
              </w:rPr>
            </w:pPr>
            <w:ins w:id="88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A416D4" w:rsidRPr="006C4D90" w:rsidRDefault="00A416D4" w:rsidP="00A416D4">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A416D4" w:rsidRPr="006C4D90" w:rsidRDefault="00A416D4" w:rsidP="00A416D4">
            <w:pPr>
              <w:keepNext/>
              <w:keepLines/>
              <w:spacing w:after="0"/>
              <w:jc w:val="both"/>
              <w:rPr>
                <w:ins w:id="889" w:author="Per Lindell" w:date="2019-10-25T10:34:00Z"/>
                <w:rFonts w:ascii="Arial" w:eastAsia="SimSun" w:hAnsi="Arial" w:cs="Arial"/>
                <w:sz w:val="18"/>
                <w:szCs w:val="18"/>
                <w:lang w:val="en-US" w:eastAsia="zh-CN"/>
              </w:rPr>
            </w:pPr>
          </w:p>
        </w:tc>
      </w:tr>
      <w:tr w:rsidR="00A416D4" w:rsidRPr="00F4554C" w14:paraId="43E0FE37" w14:textId="77777777" w:rsidTr="00394CA1">
        <w:trPr>
          <w:trHeight w:val="349"/>
          <w:jc w:val="center"/>
          <w:ins w:id="890"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A416D4" w:rsidRPr="006C4D90" w:rsidRDefault="00A416D4" w:rsidP="00A416D4">
            <w:pPr>
              <w:keepNext/>
              <w:keepLines/>
              <w:spacing w:after="0"/>
              <w:jc w:val="both"/>
              <w:rPr>
                <w:ins w:id="89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A416D4" w:rsidRPr="006C4D90" w:rsidRDefault="00A416D4" w:rsidP="00A416D4">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A416D4" w:rsidRPr="006C4D90" w:rsidRDefault="00A416D4" w:rsidP="00A416D4">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A416D4" w:rsidRPr="006C4D90" w:rsidRDefault="00A416D4" w:rsidP="00A416D4">
            <w:pPr>
              <w:keepNext/>
              <w:keepLines/>
              <w:spacing w:after="0"/>
              <w:jc w:val="both"/>
              <w:rPr>
                <w:ins w:id="896" w:author="Per Lindell" w:date="2019-10-25T10:34:00Z"/>
                <w:rFonts w:ascii="Arial" w:hAnsi="Arial" w:cs="Arial"/>
                <w:sz w:val="18"/>
                <w:szCs w:val="18"/>
                <w:lang w:val="en-US" w:eastAsia="zh-CN"/>
              </w:rPr>
            </w:pPr>
            <w:ins w:id="897"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A416D4" w:rsidRPr="006C4D90" w:rsidRDefault="00A416D4" w:rsidP="00A416D4">
            <w:pPr>
              <w:keepNext/>
              <w:keepLines/>
              <w:spacing w:after="0"/>
              <w:jc w:val="both"/>
              <w:rPr>
                <w:ins w:id="898" w:author="Per Lindell" w:date="2019-10-25T10:34:00Z"/>
                <w:rFonts w:ascii="Arial" w:eastAsia="SimSun" w:hAnsi="Arial" w:cs="Arial"/>
                <w:sz w:val="18"/>
                <w:szCs w:val="18"/>
                <w:lang w:val="en-US" w:eastAsia="zh-CN"/>
              </w:rPr>
            </w:pPr>
            <w:ins w:id="89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A416D4" w:rsidRPr="006C4D90" w:rsidRDefault="00A416D4" w:rsidP="00A416D4">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A416D4" w:rsidRPr="006C4D90" w:rsidRDefault="00A416D4" w:rsidP="00A416D4">
            <w:pPr>
              <w:keepNext/>
              <w:keepLines/>
              <w:spacing w:after="0"/>
              <w:jc w:val="both"/>
              <w:rPr>
                <w:ins w:id="902" w:author="Per Lindell" w:date="2019-10-25T10:34:00Z"/>
                <w:rFonts w:ascii="Arial" w:eastAsia="SimSun" w:hAnsi="Arial" w:cs="Arial"/>
                <w:sz w:val="18"/>
                <w:szCs w:val="18"/>
                <w:lang w:val="en-US" w:eastAsia="zh-CN"/>
              </w:rPr>
            </w:pPr>
          </w:p>
        </w:tc>
      </w:tr>
      <w:tr w:rsidR="00A416D4" w:rsidRPr="00F4554C" w14:paraId="5882CA29" w14:textId="77777777" w:rsidTr="00394CA1">
        <w:trPr>
          <w:trHeight w:val="349"/>
          <w:jc w:val="center"/>
          <w:ins w:id="903"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A416D4" w:rsidRPr="006C4D90" w:rsidRDefault="00A416D4" w:rsidP="00A416D4">
            <w:pPr>
              <w:keepNext/>
              <w:keepLines/>
              <w:spacing w:after="0"/>
              <w:jc w:val="both"/>
              <w:rPr>
                <w:ins w:id="90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A416D4" w:rsidRPr="006C4D90" w:rsidRDefault="00A416D4" w:rsidP="00A416D4">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A416D4" w:rsidRPr="006C4D90" w:rsidRDefault="00A416D4" w:rsidP="00A416D4">
            <w:pPr>
              <w:keepNext/>
              <w:keepLines/>
              <w:spacing w:after="0"/>
              <w:jc w:val="both"/>
              <w:rPr>
                <w:ins w:id="907" w:author="Per Lindell" w:date="2019-10-25T10:34:00Z"/>
                <w:rFonts w:ascii="Arial" w:hAnsi="Arial" w:cs="Arial"/>
                <w:sz w:val="18"/>
                <w:szCs w:val="18"/>
                <w:lang w:val="en-US" w:eastAsia="zh-CN"/>
              </w:rPr>
            </w:pPr>
            <w:ins w:id="90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A416D4" w:rsidRPr="006C4D90" w:rsidRDefault="00A416D4" w:rsidP="00A416D4">
            <w:pPr>
              <w:keepNext/>
              <w:keepLines/>
              <w:spacing w:after="0"/>
              <w:jc w:val="both"/>
              <w:rPr>
                <w:ins w:id="909" w:author="Per Lindell" w:date="2019-10-25T10:34:00Z"/>
                <w:rFonts w:ascii="Arial" w:hAnsi="Arial" w:cs="Arial"/>
                <w:sz w:val="18"/>
                <w:szCs w:val="18"/>
                <w:lang w:val="en-US" w:eastAsia="zh-CN"/>
              </w:rPr>
            </w:pPr>
            <w:ins w:id="910"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A416D4" w:rsidRPr="006C4D90" w:rsidRDefault="00A416D4" w:rsidP="00A416D4">
            <w:pPr>
              <w:keepNext/>
              <w:keepLines/>
              <w:spacing w:after="0"/>
              <w:jc w:val="both"/>
              <w:rPr>
                <w:ins w:id="911" w:author="Per Lindell" w:date="2019-10-25T10:34:00Z"/>
                <w:rFonts w:ascii="Arial" w:eastAsia="SimSun" w:hAnsi="Arial" w:cs="Arial"/>
                <w:sz w:val="18"/>
                <w:szCs w:val="18"/>
                <w:lang w:val="en-US" w:eastAsia="zh-CN"/>
              </w:rPr>
            </w:pPr>
            <w:ins w:id="91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A416D4" w:rsidRPr="006C4D90" w:rsidRDefault="00A416D4" w:rsidP="00A416D4">
            <w:pPr>
              <w:keepNext/>
              <w:keepLines/>
              <w:spacing w:after="0"/>
              <w:jc w:val="both"/>
              <w:rPr>
                <w:ins w:id="913" w:author="Per Lindell" w:date="2019-10-25T10:34:00Z"/>
                <w:rFonts w:ascii="Arial" w:hAnsi="Arial" w:cs="Arial"/>
                <w:sz w:val="18"/>
                <w:szCs w:val="18"/>
                <w:lang w:val="en-US" w:eastAsia="zh-CN"/>
              </w:rPr>
            </w:pPr>
            <w:ins w:id="914"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A416D4" w:rsidRPr="006C4D90" w:rsidRDefault="00A416D4" w:rsidP="00A416D4">
            <w:pPr>
              <w:keepNext/>
              <w:keepLines/>
              <w:spacing w:after="0"/>
              <w:jc w:val="both"/>
              <w:rPr>
                <w:ins w:id="915" w:author="Per Lindell" w:date="2019-10-25T10:34:00Z"/>
                <w:rFonts w:ascii="Arial" w:eastAsia="SimSun" w:hAnsi="Arial" w:cs="Arial"/>
                <w:sz w:val="18"/>
                <w:szCs w:val="18"/>
                <w:lang w:val="en-US" w:eastAsia="zh-CN"/>
              </w:rPr>
            </w:pPr>
          </w:p>
        </w:tc>
      </w:tr>
      <w:tr w:rsidR="00A416D4" w:rsidRPr="00F4554C" w14:paraId="48BE86A3" w14:textId="77777777" w:rsidTr="00394CA1">
        <w:trPr>
          <w:trHeight w:val="349"/>
          <w:jc w:val="center"/>
          <w:ins w:id="916"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A416D4" w:rsidRPr="006C4D90" w:rsidRDefault="00A416D4" w:rsidP="00A416D4">
            <w:pPr>
              <w:keepNext/>
              <w:keepLines/>
              <w:spacing w:after="0"/>
              <w:jc w:val="both"/>
              <w:rPr>
                <w:ins w:id="91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A416D4" w:rsidRPr="006C4D90" w:rsidRDefault="00A416D4" w:rsidP="00A416D4">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A416D4" w:rsidRPr="006C4D90" w:rsidRDefault="00A416D4" w:rsidP="00A416D4">
            <w:pPr>
              <w:keepNext/>
              <w:keepLines/>
              <w:spacing w:after="0"/>
              <w:jc w:val="both"/>
              <w:rPr>
                <w:ins w:id="920" w:author="Per Lindell" w:date="2019-10-25T10:34:00Z"/>
                <w:rFonts w:ascii="Arial" w:hAnsi="Arial" w:cs="Arial"/>
                <w:sz w:val="18"/>
                <w:szCs w:val="18"/>
                <w:lang w:val="en-US" w:eastAsia="zh-CN"/>
              </w:rPr>
            </w:pPr>
            <w:ins w:id="92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A416D4" w:rsidRPr="006C4D90" w:rsidRDefault="00A416D4" w:rsidP="00A416D4">
            <w:pPr>
              <w:keepNext/>
              <w:keepLines/>
              <w:spacing w:after="0"/>
              <w:jc w:val="both"/>
              <w:rPr>
                <w:ins w:id="922" w:author="Per Lindell" w:date="2019-10-25T10:34:00Z"/>
                <w:rFonts w:ascii="Arial" w:hAnsi="Arial" w:cs="Arial"/>
                <w:sz w:val="18"/>
                <w:szCs w:val="18"/>
                <w:lang w:val="en-US" w:eastAsia="zh-CN"/>
              </w:rPr>
            </w:pPr>
            <w:ins w:id="923"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A416D4" w:rsidRPr="006C4D90" w:rsidRDefault="00A416D4" w:rsidP="00A416D4">
            <w:pPr>
              <w:keepNext/>
              <w:keepLines/>
              <w:spacing w:after="0"/>
              <w:jc w:val="both"/>
              <w:rPr>
                <w:ins w:id="924" w:author="Per Lindell" w:date="2019-10-25T10:34:00Z"/>
                <w:rFonts w:ascii="Arial" w:eastAsia="SimSun" w:hAnsi="Arial" w:cs="Arial"/>
                <w:sz w:val="18"/>
                <w:szCs w:val="18"/>
                <w:lang w:val="en-US" w:eastAsia="zh-CN"/>
              </w:rPr>
            </w:pPr>
            <w:ins w:id="92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A416D4" w:rsidRPr="006C4D90" w:rsidRDefault="00A416D4" w:rsidP="00A416D4">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A416D4" w:rsidRPr="006C4D90" w:rsidRDefault="00A416D4" w:rsidP="00A416D4">
            <w:pPr>
              <w:keepNext/>
              <w:keepLines/>
              <w:spacing w:after="0"/>
              <w:jc w:val="both"/>
              <w:rPr>
                <w:ins w:id="928"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29" w:author="Per Lindell" w:date="2019-10-25T10:34:00Z"/>
          <w:rFonts w:eastAsia="SimSun"/>
          <w:color w:val="0070C0"/>
          <w:sz w:val="22"/>
          <w:lang w:eastAsia="zh-CN"/>
        </w:rPr>
      </w:pPr>
    </w:p>
    <w:bookmarkEnd w:id="194"/>
    <w:p w14:paraId="3FF6B3C7" w14:textId="77777777" w:rsidR="00394CA1" w:rsidRPr="00CA1495" w:rsidRDefault="00394CA1" w:rsidP="00394CA1">
      <w:pPr>
        <w:keepNext/>
        <w:keepLines/>
        <w:spacing w:before="120"/>
        <w:ind w:left="1134" w:hanging="1134"/>
        <w:outlineLvl w:val="2"/>
        <w:rPr>
          <w:ins w:id="930" w:author="Per Lindell" w:date="2019-10-25T10:34:00Z"/>
          <w:rFonts w:ascii="Arial" w:eastAsia="SimSun" w:hAnsi="Arial" w:cs="Arial"/>
          <w:sz w:val="28"/>
          <w:szCs w:val="28"/>
          <w:lang w:val="en-US" w:eastAsia="zh-CN"/>
        </w:rPr>
      </w:pPr>
      <w:ins w:id="931"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F97063B" w:rsidR="00394CA1" w:rsidRPr="00CA1495" w:rsidRDefault="00394CA1" w:rsidP="00394CA1">
      <w:pPr>
        <w:rPr>
          <w:ins w:id="932" w:author="Per Lindell" w:date="2019-10-25T10:34:00Z"/>
          <w:rFonts w:eastAsia="SimSun"/>
        </w:rPr>
      </w:pPr>
      <w:ins w:id="933" w:author="Per Lindell" w:date="2019-10-25T10:34:00Z">
        <w:r w:rsidRPr="00CA1495">
          <w:rPr>
            <w:rFonts w:eastAsia="SimSun"/>
          </w:rPr>
          <w:t xml:space="preserve">For </w:t>
        </w:r>
      </w:ins>
      <w:ins w:id="934" w:author="Per Lindell" w:date="2020-03-30T13:21:00Z">
        <w:r w:rsidR="00C628D1">
          <w:rPr>
            <w:rFonts w:eastAsia="SimSun" w:hint="eastAsia"/>
            <w:lang w:eastAsia="zh-CN"/>
          </w:rPr>
          <w:t>DC_28_n40</w:t>
        </w:r>
      </w:ins>
      <w:ins w:id="935" w:author="Per Lindell" w:date="2019-10-25T10:3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w:t>
        </w:r>
      </w:ins>
      <w:ins w:id="936" w:author="Per Lindell" w:date="2020-03-30T14:32:00Z">
        <w:r w:rsidR="00B6684E">
          <w:rPr>
            <w:rFonts w:eastAsia="SimSun"/>
          </w:rPr>
          <w:t>CA</w:t>
        </w:r>
      </w:ins>
      <w:ins w:id="937" w:author="Per Lindell" w:date="2019-10-25T10:34:00Z">
        <w:r>
          <w:rPr>
            <w:rFonts w:eastAsia="SimSun"/>
          </w:rPr>
          <w:t>_</w:t>
        </w:r>
      </w:ins>
      <w:ins w:id="938" w:author="Per Lindell" w:date="2020-03-30T14:32:00Z">
        <w:r w:rsidR="00B6684E">
          <w:rPr>
            <w:rFonts w:eastAsia="SimSun"/>
          </w:rPr>
          <w:t>2</w:t>
        </w:r>
      </w:ins>
      <w:ins w:id="939" w:author="Per Lindell" w:date="2020-03-30T09:46:00Z">
        <w:r w:rsidR="00AB3413">
          <w:rPr>
            <w:rFonts w:eastAsia="SimSun"/>
          </w:rPr>
          <w:t>8</w:t>
        </w:r>
      </w:ins>
      <w:ins w:id="940" w:author="Per Lindell" w:date="2020-03-30T14:32:00Z">
        <w:r w:rsidR="00B6684E">
          <w:rPr>
            <w:rFonts w:eastAsia="SimSun"/>
          </w:rPr>
          <w:t>-</w:t>
        </w:r>
      </w:ins>
      <w:ins w:id="941" w:author="Per Lindell" w:date="2020-03-30T10:22:00Z">
        <w:r w:rsidR="00B421BA">
          <w:rPr>
            <w:rFonts w:eastAsia="SimSun"/>
          </w:rPr>
          <w:t>4</w:t>
        </w:r>
      </w:ins>
      <w:ins w:id="942" w:author="Per Lindell" w:date="2020-03-30T14:32:00Z">
        <w:r w:rsidR="00B6684E">
          <w:rPr>
            <w:rFonts w:eastAsia="SimSun"/>
          </w:rPr>
          <w:t>0</w:t>
        </w:r>
      </w:ins>
      <w:ins w:id="943" w:author="Per Lindell" w:date="2019-10-25T11:14:00Z">
        <w:r w:rsidR="00CD73C1">
          <w:rPr>
            <w:rFonts w:eastAsia="SimSun"/>
          </w:rPr>
          <w:t xml:space="preserve"> </w:t>
        </w:r>
      </w:ins>
      <w:ins w:id="944"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45" w:author="Per Lindell" w:date="2019-10-25T10:34:00Z"/>
          <w:rFonts w:ascii="Arial" w:eastAsia="SimSun" w:hAnsi="Arial" w:cs="Arial"/>
          <w:b/>
          <w:lang w:val="en-US"/>
        </w:rPr>
      </w:pPr>
      <w:ins w:id="946"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47"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48" w:author="Per Lindell" w:date="2019-10-25T10:34:00Z"/>
                <w:rFonts w:ascii="Arial" w:eastAsia="SimSun" w:hAnsi="Arial" w:cs="Arial"/>
                <w:sz w:val="18"/>
                <w:lang w:val="x-none"/>
              </w:rPr>
            </w:pPr>
            <w:ins w:id="949"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50" w:author="Per Lindell" w:date="2019-10-25T10:34:00Z"/>
                <w:rFonts w:ascii="Arial" w:eastAsia="SimSun" w:hAnsi="Arial" w:cs="Arial"/>
                <w:sz w:val="18"/>
                <w:lang w:val="x-none"/>
              </w:rPr>
            </w:pPr>
            <w:ins w:id="951"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52" w:author="Per Lindell" w:date="2019-10-25T10:34:00Z"/>
                <w:rFonts w:ascii="Arial" w:eastAsia="SimSun" w:hAnsi="Arial" w:cs="Arial"/>
                <w:sz w:val="18"/>
                <w:lang w:val="x-none"/>
              </w:rPr>
            </w:pPr>
            <w:proofErr w:type="spellStart"/>
            <w:ins w:id="953"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897A1A" w:rsidRPr="00CA1495" w14:paraId="68CA908C" w14:textId="77777777" w:rsidTr="00394CA1">
        <w:trPr>
          <w:jc w:val="center"/>
          <w:ins w:id="954" w:author="Per Lindell" w:date="2019-10-25T10:34:00Z"/>
        </w:trPr>
        <w:tc>
          <w:tcPr>
            <w:tcW w:w="1535" w:type="dxa"/>
            <w:vMerge w:val="restart"/>
            <w:vAlign w:val="center"/>
          </w:tcPr>
          <w:p w14:paraId="67A7B980" w14:textId="6F35FD43" w:rsidR="00897A1A" w:rsidRPr="00AB3413" w:rsidRDefault="00C628D1" w:rsidP="00897A1A">
            <w:pPr>
              <w:keepNext/>
              <w:keepLines/>
              <w:spacing w:after="0"/>
              <w:jc w:val="center"/>
              <w:rPr>
                <w:ins w:id="955" w:author="Per Lindell" w:date="2019-10-25T10:34:00Z"/>
                <w:rFonts w:ascii="Arial" w:eastAsia="SimSun" w:hAnsi="Arial" w:cs="Arial"/>
                <w:sz w:val="18"/>
                <w:lang w:val="x-none"/>
              </w:rPr>
            </w:pPr>
            <w:ins w:id="956" w:author="Per Lindell" w:date="2020-03-30T13:21:00Z">
              <w:r>
                <w:rPr>
                  <w:rFonts w:ascii="Arial" w:eastAsia="SimSun" w:hAnsi="Arial" w:cs="Arial" w:hint="eastAsia"/>
                  <w:sz w:val="18"/>
                  <w:lang w:val="x-none" w:eastAsia="zh-CN"/>
                </w:rPr>
                <w:t>DC_28_n40</w:t>
              </w:r>
            </w:ins>
          </w:p>
        </w:tc>
        <w:tc>
          <w:tcPr>
            <w:tcW w:w="2049" w:type="dxa"/>
            <w:vAlign w:val="center"/>
          </w:tcPr>
          <w:p w14:paraId="28844CDA" w14:textId="284A95EE" w:rsidR="00897A1A" w:rsidRPr="00897A1A" w:rsidRDefault="000A3BFE" w:rsidP="00897A1A">
            <w:pPr>
              <w:keepNext/>
              <w:keepLines/>
              <w:spacing w:after="0"/>
              <w:jc w:val="center"/>
              <w:rPr>
                <w:ins w:id="957" w:author="Per Lindell" w:date="2019-10-25T10:34:00Z"/>
                <w:rFonts w:ascii="Arial" w:eastAsia="SimSun" w:hAnsi="Arial" w:cs="Arial"/>
                <w:sz w:val="18"/>
                <w:lang w:val="x-none" w:eastAsia="zh-CN"/>
              </w:rPr>
            </w:pPr>
            <w:ins w:id="958" w:author="Per Lindell" w:date="2020-03-30T14:42:00Z">
              <w:r>
                <w:rPr>
                  <w:rFonts w:ascii="Arial" w:eastAsia="SimSun" w:hAnsi="Arial" w:cs="Arial"/>
                  <w:sz w:val="18"/>
                  <w:lang w:val="sv-SE" w:eastAsia="zh-CN"/>
                </w:rPr>
                <w:t>28</w:t>
              </w:r>
            </w:ins>
          </w:p>
        </w:tc>
        <w:tc>
          <w:tcPr>
            <w:tcW w:w="2340" w:type="dxa"/>
            <w:vAlign w:val="center"/>
          </w:tcPr>
          <w:p w14:paraId="76850981" w14:textId="1C68CD70" w:rsidR="00897A1A" w:rsidRPr="00897A1A" w:rsidRDefault="00897A1A" w:rsidP="00897A1A">
            <w:pPr>
              <w:keepNext/>
              <w:keepLines/>
              <w:spacing w:after="0"/>
              <w:jc w:val="center"/>
              <w:rPr>
                <w:ins w:id="959" w:author="Per Lindell" w:date="2019-10-25T10:34:00Z"/>
                <w:rFonts w:ascii="Arial" w:eastAsia="SimSun" w:hAnsi="Arial" w:cs="Arial"/>
                <w:sz w:val="18"/>
                <w:szCs w:val="18"/>
                <w:lang w:val="x-none" w:eastAsia="zh-CN"/>
              </w:rPr>
            </w:pPr>
            <w:ins w:id="960" w:author="Per Lindell" w:date="2019-12-06T13:36:00Z">
              <w:r w:rsidRPr="00897A1A">
                <w:rPr>
                  <w:rFonts w:ascii="Arial" w:hAnsi="Arial" w:cs="Arial"/>
                  <w:sz w:val="18"/>
                  <w:szCs w:val="18"/>
                </w:rPr>
                <w:t>0.</w:t>
              </w:r>
            </w:ins>
            <w:ins w:id="961" w:author="Per Lindell" w:date="2019-12-06T14:08:00Z">
              <w:r w:rsidR="006C41CB">
                <w:rPr>
                  <w:rFonts w:ascii="Arial" w:hAnsi="Arial" w:cs="Arial"/>
                  <w:sz w:val="18"/>
                  <w:szCs w:val="18"/>
                </w:rPr>
                <w:t>3</w:t>
              </w:r>
            </w:ins>
          </w:p>
        </w:tc>
      </w:tr>
      <w:tr w:rsidR="00897A1A" w:rsidRPr="00CA1495" w14:paraId="4A8E15B7" w14:textId="77777777" w:rsidTr="00394CA1">
        <w:trPr>
          <w:jc w:val="center"/>
          <w:ins w:id="962"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963" w:author="Per Lindell" w:date="2019-10-25T10:34:00Z"/>
                <w:rFonts w:ascii="Arial" w:eastAsia="SimSun" w:hAnsi="Arial" w:cs="Arial"/>
                <w:sz w:val="18"/>
                <w:lang w:val="x-none"/>
              </w:rPr>
            </w:pPr>
          </w:p>
        </w:tc>
        <w:tc>
          <w:tcPr>
            <w:tcW w:w="2049" w:type="dxa"/>
            <w:vAlign w:val="center"/>
          </w:tcPr>
          <w:p w14:paraId="4366891B" w14:textId="27E700D4" w:rsidR="00897A1A" w:rsidRPr="00AB3413" w:rsidRDefault="00AB3413" w:rsidP="00897A1A">
            <w:pPr>
              <w:keepNext/>
              <w:keepLines/>
              <w:spacing w:after="0"/>
              <w:jc w:val="center"/>
              <w:rPr>
                <w:ins w:id="964" w:author="Per Lindell" w:date="2019-10-25T10:34:00Z"/>
                <w:rFonts w:ascii="Arial" w:eastAsia="SimSun" w:hAnsi="Arial" w:cs="Arial"/>
                <w:sz w:val="18"/>
                <w:lang w:val="x-none" w:eastAsia="zh-CN"/>
              </w:rPr>
            </w:pPr>
            <w:ins w:id="965" w:author="Per Lindell" w:date="2020-03-30T09:47:00Z">
              <w:r>
                <w:rPr>
                  <w:rFonts w:ascii="Arial" w:eastAsia="SimSun" w:hAnsi="Arial" w:cs="Arial"/>
                  <w:sz w:val="18"/>
                  <w:lang w:val="sv-SE" w:eastAsia="zh-CN"/>
                </w:rPr>
                <w:t>n</w:t>
              </w:r>
            </w:ins>
            <w:ins w:id="966" w:author="Per Lindell" w:date="2020-03-30T14:42:00Z">
              <w:r w:rsidR="000A3BFE">
                <w:rPr>
                  <w:rFonts w:ascii="Arial" w:eastAsia="SimSun" w:hAnsi="Arial" w:cs="Arial"/>
                  <w:sz w:val="18"/>
                  <w:lang w:val="sv-SE" w:eastAsia="zh-CN"/>
                </w:rPr>
                <w:t>40</w:t>
              </w:r>
            </w:ins>
          </w:p>
        </w:tc>
        <w:tc>
          <w:tcPr>
            <w:tcW w:w="2340" w:type="dxa"/>
            <w:vAlign w:val="center"/>
          </w:tcPr>
          <w:p w14:paraId="4FA6BC2E" w14:textId="7620BA6F" w:rsidR="00897A1A" w:rsidRPr="00897A1A" w:rsidRDefault="00897A1A" w:rsidP="00897A1A">
            <w:pPr>
              <w:keepNext/>
              <w:keepLines/>
              <w:spacing w:after="0"/>
              <w:jc w:val="center"/>
              <w:rPr>
                <w:ins w:id="967" w:author="Per Lindell" w:date="2019-10-25T10:34:00Z"/>
                <w:rFonts w:ascii="Arial" w:eastAsia="SimSun" w:hAnsi="Arial" w:cs="Arial"/>
                <w:sz w:val="18"/>
                <w:szCs w:val="18"/>
                <w:lang w:val="x-none" w:eastAsia="zh-CN"/>
              </w:rPr>
            </w:pPr>
            <w:ins w:id="968" w:author="Per Lindell" w:date="2019-12-06T13:36:00Z">
              <w:r w:rsidRPr="00897A1A">
                <w:rPr>
                  <w:rFonts w:ascii="Arial" w:hAnsi="Arial" w:cs="Arial"/>
                  <w:sz w:val="18"/>
                  <w:szCs w:val="18"/>
                </w:rPr>
                <w:t>0.</w:t>
              </w:r>
            </w:ins>
            <w:ins w:id="969"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970"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71" w:author="Per Lindell" w:date="2019-10-25T10:34:00Z"/>
          <w:rFonts w:ascii="Arial" w:eastAsia="SimSun" w:hAnsi="Arial" w:cs="Arial"/>
          <w:b/>
          <w:lang w:val="en-US" w:eastAsia="zh-CN"/>
        </w:rPr>
      </w:pPr>
      <w:ins w:id="97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73"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74" w:author="Per Lindell" w:date="2019-10-25T10:34:00Z"/>
                <w:rFonts w:ascii="Arial" w:eastAsia="SimSun" w:hAnsi="Arial" w:cs="Arial"/>
                <w:sz w:val="18"/>
                <w:lang w:val="x-none"/>
              </w:rPr>
            </w:pPr>
            <w:ins w:id="97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76" w:author="Per Lindell" w:date="2019-10-25T10:34:00Z"/>
                <w:rFonts w:ascii="Arial" w:eastAsia="SimSun" w:hAnsi="Arial" w:cs="Arial"/>
                <w:sz w:val="18"/>
                <w:lang w:val="x-none"/>
              </w:rPr>
            </w:pPr>
            <w:ins w:id="97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78" w:author="Per Lindell" w:date="2019-10-25T10:34:00Z"/>
                <w:rFonts w:ascii="Arial" w:eastAsia="SimSun" w:hAnsi="Arial" w:cs="Arial"/>
                <w:sz w:val="18"/>
                <w:lang w:val="x-none"/>
              </w:rPr>
            </w:pPr>
            <w:proofErr w:type="spellStart"/>
            <w:ins w:id="979"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AB3413" w:rsidRPr="00CA1495" w14:paraId="24844396" w14:textId="77777777" w:rsidTr="00394CA1">
        <w:trPr>
          <w:jc w:val="center"/>
          <w:ins w:id="980" w:author="Per Lindell" w:date="2019-10-25T10:34:00Z"/>
        </w:trPr>
        <w:tc>
          <w:tcPr>
            <w:tcW w:w="1535" w:type="dxa"/>
            <w:vMerge w:val="restart"/>
            <w:vAlign w:val="center"/>
          </w:tcPr>
          <w:p w14:paraId="58783383" w14:textId="4B434E9C" w:rsidR="00AB3413" w:rsidRPr="00CA1495" w:rsidRDefault="00C628D1" w:rsidP="00AB3413">
            <w:pPr>
              <w:keepNext/>
              <w:keepLines/>
              <w:spacing w:after="0"/>
              <w:jc w:val="center"/>
              <w:rPr>
                <w:ins w:id="981" w:author="Per Lindell" w:date="2019-10-25T10:34:00Z"/>
                <w:rFonts w:ascii="Arial" w:eastAsia="SimSun" w:hAnsi="Arial" w:cs="Arial"/>
                <w:sz w:val="18"/>
                <w:lang w:val="x-none"/>
              </w:rPr>
            </w:pPr>
            <w:ins w:id="982" w:author="Per Lindell" w:date="2020-03-30T13:21:00Z">
              <w:r>
                <w:rPr>
                  <w:rFonts w:ascii="Arial" w:eastAsia="SimSun" w:hAnsi="Arial" w:cs="Arial" w:hint="eastAsia"/>
                  <w:sz w:val="18"/>
                  <w:lang w:val="x-none" w:eastAsia="zh-CN"/>
                </w:rPr>
                <w:t>DC_28_n40</w:t>
              </w:r>
            </w:ins>
          </w:p>
        </w:tc>
        <w:tc>
          <w:tcPr>
            <w:tcW w:w="2052" w:type="dxa"/>
            <w:vAlign w:val="center"/>
          </w:tcPr>
          <w:p w14:paraId="165D1EFB" w14:textId="5533B842" w:rsidR="00AB3413" w:rsidRPr="00CD73C1" w:rsidRDefault="000A3BFE" w:rsidP="00AB3413">
            <w:pPr>
              <w:keepNext/>
              <w:keepLines/>
              <w:spacing w:after="0"/>
              <w:jc w:val="center"/>
              <w:rPr>
                <w:ins w:id="983" w:author="Per Lindell" w:date="2019-10-25T10:34:00Z"/>
                <w:rFonts w:ascii="Arial" w:eastAsia="SimSun" w:hAnsi="Arial" w:cs="Arial"/>
                <w:sz w:val="18"/>
                <w:lang w:val="x-none" w:eastAsia="zh-CN"/>
              </w:rPr>
            </w:pPr>
            <w:ins w:id="984" w:author="Per Lindell" w:date="2020-03-30T14:42:00Z">
              <w:r>
                <w:rPr>
                  <w:rFonts w:ascii="Arial" w:eastAsia="SimSun" w:hAnsi="Arial" w:cs="Arial"/>
                  <w:sz w:val="18"/>
                  <w:lang w:val="sv-SE" w:eastAsia="zh-CN"/>
                </w:rPr>
                <w:t>28</w:t>
              </w:r>
            </w:ins>
          </w:p>
        </w:tc>
        <w:tc>
          <w:tcPr>
            <w:tcW w:w="2340" w:type="dxa"/>
            <w:vAlign w:val="center"/>
          </w:tcPr>
          <w:p w14:paraId="0D7A365D" w14:textId="0A792AD8" w:rsidR="00AB3413" w:rsidRPr="00897A1A" w:rsidRDefault="00AB3413" w:rsidP="00AB3413">
            <w:pPr>
              <w:keepNext/>
              <w:keepLines/>
              <w:overflowPunct w:val="0"/>
              <w:autoSpaceDE w:val="0"/>
              <w:autoSpaceDN w:val="0"/>
              <w:adjustRightInd w:val="0"/>
              <w:spacing w:after="0"/>
              <w:jc w:val="center"/>
              <w:textAlignment w:val="baseline"/>
              <w:rPr>
                <w:ins w:id="985" w:author="Per Lindell" w:date="2019-10-25T10:34:00Z"/>
                <w:rFonts w:ascii="Arial" w:eastAsia="SimSun" w:hAnsi="Arial" w:cs="Arial"/>
                <w:sz w:val="18"/>
                <w:lang w:val="x-none" w:eastAsia="zh-CN"/>
              </w:rPr>
            </w:pPr>
            <w:ins w:id="986"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987"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988" w:author="Per Lindell" w:date="2019-10-25T10:34:00Z"/>
                <w:rFonts w:ascii="Arial" w:eastAsia="SimSun" w:hAnsi="Arial" w:cs="Arial"/>
                <w:sz w:val="18"/>
                <w:lang w:val="x-none"/>
              </w:rPr>
            </w:pPr>
          </w:p>
        </w:tc>
        <w:tc>
          <w:tcPr>
            <w:tcW w:w="2052" w:type="dxa"/>
            <w:vAlign w:val="center"/>
          </w:tcPr>
          <w:p w14:paraId="005E1418" w14:textId="0753E5FC" w:rsidR="00AB3413" w:rsidRPr="000B1B33" w:rsidRDefault="00AB3413" w:rsidP="00AB3413">
            <w:pPr>
              <w:keepNext/>
              <w:keepLines/>
              <w:spacing w:after="0"/>
              <w:jc w:val="center"/>
              <w:rPr>
                <w:ins w:id="989" w:author="Per Lindell" w:date="2019-10-25T10:34:00Z"/>
                <w:rFonts w:ascii="Arial" w:eastAsia="SimSun" w:hAnsi="Arial" w:cs="Arial"/>
                <w:sz w:val="18"/>
                <w:lang w:val="x-none" w:eastAsia="zh-CN"/>
              </w:rPr>
            </w:pPr>
            <w:ins w:id="990" w:author="Per Lindell" w:date="2020-03-30T09:47:00Z">
              <w:r>
                <w:rPr>
                  <w:rFonts w:ascii="Arial" w:eastAsia="SimSun" w:hAnsi="Arial" w:cs="Arial"/>
                  <w:sz w:val="18"/>
                  <w:lang w:val="sv-SE" w:eastAsia="zh-CN"/>
                </w:rPr>
                <w:t>n</w:t>
              </w:r>
            </w:ins>
            <w:ins w:id="991" w:author="Per Lindell" w:date="2020-03-30T14:42:00Z">
              <w:r w:rsidR="000A3BFE">
                <w:rPr>
                  <w:rFonts w:ascii="Arial" w:eastAsia="SimSun" w:hAnsi="Arial" w:cs="Arial"/>
                  <w:sz w:val="18"/>
                  <w:lang w:val="sv-SE" w:eastAsia="zh-CN"/>
                </w:rPr>
                <w:t>40</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992" w:author="Per Lindell" w:date="2019-10-25T10:34:00Z"/>
                <w:rFonts w:ascii="Arial" w:eastAsia="SimSun" w:hAnsi="Arial" w:cs="Arial"/>
                <w:sz w:val="18"/>
                <w:lang w:val="x-none" w:eastAsia="zh-CN"/>
              </w:rPr>
            </w:pPr>
            <w:ins w:id="993"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994"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995" w:author="Per Lindell" w:date="2019-12-05T11:12:00Z"/>
          <w:rFonts w:ascii="Arial" w:eastAsia="SimSun" w:hAnsi="Arial" w:cs="Arial"/>
          <w:sz w:val="28"/>
          <w:szCs w:val="28"/>
          <w:lang w:val="en-US" w:eastAsia="zh-CN"/>
        </w:rPr>
      </w:pPr>
      <w:ins w:id="996"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6B6DB08B" w:rsidR="00A941FA" w:rsidRDefault="00A941FA" w:rsidP="0034577B">
      <w:pPr>
        <w:rPr>
          <w:ins w:id="997" w:author="Per Lindell" w:date="2020-04-05T19:10:00Z"/>
          <w:rFonts w:eastAsia="SimSun"/>
          <w:lang w:eastAsia="zh-CN"/>
        </w:rPr>
      </w:pPr>
      <w:ins w:id="998" w:author="Per Lindell" w:date="2020-03-31T09:54:00Z">
        <w:r>
          <w:t>C</w:t>
        </w:r>
        <w:r w:rsidRPr="0078148C">
          <w:t xml:space="preserve">o-existence studies </w:t>
        </w:r>
        <w:r>
          <w:t xml:space="preserve">for </w:t>
        </w:r>
        <w:r>
          <w:rPr>
            <w:rFonts w:eastAsia="SimSun" w:hint="eastAsia"/>
            <w:lang w:eastAsia="zh-CN"/>
          </w:rPr>
          <w:t>DC_28_n40</w:t>
        </w:r>
        <w:r>
          <w:rPr>
            <w:rFonts w:eastAsia="SimSun"/>
            <w:lang w:eastAsia="zh-CN"/>
          </w:rPr>
          <w:t xml:space="preserve"> </w:t>
        </w:r>
      </w:ins>
      <w:ins w:id="999" w:author="Per Lindell" w:date="2020-03-31T09:53:00Z">
        <w:r>
          <w:rPr>
            <w:rFonts w:eastAsia="SimSun"/>
            <w:lang w:eastAsia="zh-CN"/>
          </w:rPr>
          <w:t>shows IMD5 theoretically affecting band n</w:t>
        </w:r>
      </w:ins>
      <w:ins w:id="1000" w:author="Per Lindell" w:date="2020-03-31T09:54:00Z">
        <w:r>
          <w:rPr>
            <w:rFonts w:eastAsia="SimSun"/>
            <w:lang w:eastAsia="zh-CN"/>
          </w:rPr>
          <w:t>40</w:t>
        </w:r>
      </w:ins>
      <w:ins w:id="1001" w:author="Per Lindell" w:date="2020-03-31T09:53:00Z">
        <w:r>
          <w:rPr>
            <w:rFonts w:eastAsia="SimSun"/>
            <w:lang w:eastAsia="zh-CN"/>
          </w:rPr>
          <w:t xml:space="preserve"> DL, but no combinations of band</w:t>
        </w:r>
      </w:ins>
      <w:ins w:id="1002" w:author="Per Lindell" w:date="2020-03-31T09:54:00Z">
        <w:r>
          <w:rPr>
            <w:rFonts w:eastAsia="SimSun"/>
            <w:lang w:eastAsia="zh-CN"/>
          </w:rPr>
          <w:t>s 28 and n40</w:t>
        </w:r>
      </w:ins>
      <w:ins w:id="1003" w:author="Per Lindell" w:date="2020-03-31T09:53:00Z">
        <w:r>
          <w:rPr>
            <w:rFonts w:eastAsia="SimSun"/>
            <w:lang w:eastAsia="zh-CN"/>
          </w:rPr>
          <w:t xml:space="preserve"> paired DL and UL frequencies gives IMD5.</w:t>
        </w:r>
      </w:ins>
    </w:p>
    <w:p w14:paraId="4C7467B2" w14:textId="0219CBE2" w:rsidR="00934862" w:rsidRDefault="00934862" w:rsidP="00934862">
      <w:pPr>
        <w:rPr>
          <w:ins w:id="1004" w:author="Per Lindell" w:date="2020-04-05T19:10:00Z"/>
          <w:color w:val="000000"/>
          <w:lang w:val="en-US" w:eastAsia="ja-JP"/>
        </w:rPr>
      </w:pPr>
      <w:ins w:id="1005" w:author="Per Lindell" w:date="2020-04-05T19:10:00Z">
        <w:r>
          <w:rPr>
            <w:color w:val="000000"/>
            <w:lang w:val="en-US" w:eastAsia="ja-JP"/>
          </w:rPr>
          <w:t>A</w:t>
        </w:r>
        <w:r w:rsidRPr="00F97134">
          <w:rPr>
            <w:color w:val="000000"/>
            <w:lang w:val="en-US" w:eastAsia="ja-JP"/>
          </w:rPr>
          <w:t>dditional REFSENS requirements are needed</w:t>
        </w:r>
        <w:r>
          <w:rPr>
            <w:color w:val="000000"/>
            <w:lang w:val="en-US" w:eastAsia="ja-JP"/>
          </w:rPr>
          <w:t xml:space="preserve"> to be defined in tables below in TS 38.101-3 due to </w:t>
        </w:r>
        <w:r>
          <w:rPr>
            <w:color w:val="000000"/>
          </w:rPr>
          <w:t>3</w:t>
        </w:r>
        <w:r w:rsidRPr="0063546C">
          <w:rPr>
            <w:color w:val="000000"/>
            <w:vertAlign w:val="superscript"/>
          </w:rPr>
          <w:t>rd</w:t>
        </w:r>
        <w:r>
          <w:rPr>
            <w:color w:val="000000"/>
          </w:rPr>
          <w:t xml:space="preserve"> harmonic DL mixing from band 28 UL affecting band n40 DL</w:t>
        </w:r>
        <w:r w:rsidRPr="00F97134">
          <w:rPr>
            <w:color w:val="000000"/>
            <w:lang w:val="en-US" w:eastAsia="ja-JP"/>
          </w:rPr>
          <w:t>.</w:t>
        </w:r>
        <w:r>
          <w:rPr>
            <w:color w:val="000000"/>
            <w:lang w:val="en-US" w:eastAsia="ja-JP"/>
          </w:rPr>
          <w:t xml:space="preserve"> Values are reused from </w:t>
        </w:r>
      </w:ins>
      <w:ins w:id="1006" w:author="Per Lindell" w:date="2020-04-15T20:48:00Z">
        <w:r w:rsidR="00AC6866">
          <w:rPr>
            <w:color w:val="000000"/>
            <w:lang w:val="en-US" w:eastAsia="ja-JP"/>
          </w:rPr>
          <w:t>CA</w:t>
        </w:r>
      </w:ins>
      <w:ins w:id="1007" w:author="Per Lindell" w:date="2020-04-05T19:10:00Z">
        <w:r>
          <w:rPr>
            <w:color w:val="000000"/>
            <w:lang w:val="en-US" w:eastAsia="ja-JP"/>
          </w:rPr>
          <w:t>_</w:t>
        </w:r>
      </w:ins>
      <w:ins w:id="1008" w:author="Per Lindell" w:date="2020-04-15T20:48:00Z">
        <w:r w:rsidR="00AC6866">
          <w:rPr>
            <w:color w:val="000000"/>
            <w:lang w:val="en-US" w:eastAsia="ja-JP"/>
          </w:rPr>
          <w:t>28-40</w:t>
        </w:r>
      </w:ins>
      <w:ins w:id="1009" w:author="Per Lindell" w:date="2020-04-05T19:10:00Z">
        <w:r>
          <w:rPr>
            <w:color w:val="000000"/>
            <w:lang w:val="en-US" w:eastAsia="ja-JP"/>
          </w:rPr>
          <w:t>.</w:t>
        </w:r>
      </w:ins>
    </w:p>
    <w:p w14:paraId="443C41C3" w14:textId="77777777" w:rsidR="00934862" w:rsidRPr="001F078B" w:rsidRDefault="00934862" w:rsidP="00934862">
      <w:pPr>
        <w:pStyle w:val="TH"/>
        <w:rPr>
          <w:ins w:id="1010" w:author="Per Lindell" w:date="2020-04-05T19:07:00Z"/>
        </w:rPr>
      </w:pPr>
      <w:ins w:id="1011" w:author="Per Lindell" w:date="2020-04-05T19:07:00Z">
        <w:r w:rsidRPr="001F078B">
          <w:t>Table 7.3B.2.3.2-1: Reference sensitivity exceptions (MSD) due to receiver harmonic mixing for EN-</w:t>
        </w:r>
        <w:bookmarkStart w:id="1012" w:name="_GoBack"/>
        <w:bookmarkEnd w:id="1012"/>
        <w:r w:rsidRPr="001F078B">
          <w:t>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680"/>
        <w:gridCol w:w="749"/>
        <w:gridCol w:w="749"/>
        <w:gridCol w:w="749"/>
        <w:gridCol w:w="749"/>
        <w:gridCol w:w="749"/>
        <w:gridCol w:w="749"/>
        <w:gridCol w:w="749"/>
        <w:gridCol w:w="749"/>
        <w:gridCol w:w="749"/>
        <w:gridCol w:w="776"/>
      </w:tblGrid>
      <w:tr w:rsidR="00934862" w:rsidRPr="001F078B" w14:paraId="45424513" w14:textId="77777777" w:rsidTr="00793EE0">
        <w:trPr>
          <w:trHeight w:val="285"/>
          <w:jc w:val="center"/>
          <w:ins w:id="1013" w:author="Per Lindell" w:date="2020-04-05T19:07:00Z"/>
        </w:trPr>
        <w:tc>
          <w:tcPr>
            <w:tcW w:w="0" w:type="auto"/>
            <w:gridSpan w:val="13"/>
            <w:shd w:val="clear" w:color="auto" w:fill="auto"/>
          </w:tcPr>
          <w:p w14:paraId="56B3A809" w14:textId="77777777" w:rsidR="00934862" w:rsidRPr="001F078B" w:rsidRDefault="00934862" w:rsidP="00793EE0">
            <w:pPr>
              <w:pStyle w:val="TAH"/>
              <w:rPr>
                <w:ins w:id="1014" w:author="Per Lindell" w:date="2020-04-05T19:07:00Z"/>
              </w:rPr>
            </w:pPr>
            <w:ins w:id="1015" w:author="Per Lindell" w:date="2020-04-05T19:07:00Z">
              <w:r w:rsidRPr="001F078B">
                <w:t xml:space="preserve">E-UTRA or NR Band / Channel bandwidth of the </w:t>
              </w:r>
              <w:r w:rsidRPr="001F078B">
                <w:rPr>
                  <w:rFonts w:hint="eastAsia"/>
                  <w:lang w:val="en-US" w:eastAsia="zh-CN"/>
                </w:rPr>
                <w:t>affected DL</w:t>
              </w:r>
              <w:r w:rsidRPr="001F078B">
                <w:t xml:space="preserve"> band / MSD</w:t>
              </w:r>
            </w:ins>
          </w:p>
        </w:tc>
      </w:tr>
      <w:tr w:rsidR="00934862" w:rsidRPr="001F078B" w14:paraId="7ED681F2" w14:textId="77777777" w:rsidTr="00793EE0">
        <w:trPr>
          <w:trHeight w:val="285"/>
          <w:jc w:val="center"/>
          <w:ins w:id="1016" w:author="Per Lindell" w:date="2020-04-05T19:07:00Z"/>
        </w:trPr>
        <w:tc>
          <w:tcPr>
            <w:tcW w:w="0" w:type="auto"/>
            <w:shd w:val="clear" w:color="auto" w:fill="auto"/>
          </w:tcPr>
          <w:p w14:paraId="1A60C1A5" w14:textId="77777777" w:rsidR="00934862" w:rsidRPr="001F078B" w:rsidRDefault="00934862" w:rsidP="00793EE0">
            <w:pPr>
              <w:pStyle w:val="TAH"/>
              <w:rPr>
                <w:ins w:id="1017" w:author="Per Lindell" w:date="2020-04-05T19:07:00Z"/>
              </w:rPr>
            </w:pPr>
            <w:ins w:id="1018" w:author="Per Lindell" w:date="2020-04-05T19:07:00Z">
              <w:r w:rsidRPr="001F078B">
                <w:t>UL band</w:t>
              </w:r>
            </w:ins>
          </w:p>
        </w:tc>
        <w:tc>
          <w:tcPr>
            <w:tcW w:w="0" w:type="auto"/>
            <w:shd w:val="clear" w:color="auto" w:fill="auto"/>
          </w:tcPr>
          <w:p w14:paraId="0CF1A552" w14:textId="77777777" w:rsidR="00934862" w:rsidRPr="001F078B" w:rsidRDefault="00934862" w:rsidP="00793EE0">
            <w:pPr>
              <w:pStyle w:val="TAH"/>
              <w:rPr>
                <w:ins w:id="1019" w:author="Per Lindell" w:date="2020-04-05T19:07:00Z"/>
              </w:rPr>
            </w:pPr>
            <w:ins w:id="1020" w:author="Per Lindell" w:date="2020-04-05T19:07:00Z">
              <w:r w:rsidRPr="001F078B">
                <w:t>DL band</w:t>
              </w:r>
            </w:ins>
          </w:p>
        </w:tc>
        <w:tc>
          <w:tcPr>
            <w:tcW w:w="0" w:type="auto"/>
            <w:shd w:val="clear" w:color="auto" w:fill="auto"/>
          </w:tcPr>
          <w:p w14:paraId="2D5FEE1E" w14:textId="77777777" w:rsidR="00934862" w:rsidRPr="001F078B" w:rsidRDefault="00934862" w:rsidP="00793EE0">
            <w:pPr>
              <w:pStyle w:val="TAH"/>
              <w:rPr>
                <w:ins w:id="1021" w:author="Per Lindell" w:date="2020-04-05T19:07:00Z"/>
              </w:rPr>
            </w:pPr>
            <w:ins w:id="1022" w:author="Per Lindell" w:date="2020-04-05T19:07:00Z">
              <w:r w:rsidRPr="001F078B">
                <w:t>5</w:t>
              </w:r>
            </w:ins>
          </w:p>
          <w:p w14:paraId="543EB8A2" w14:textId="77777777" w:rsidR="00934862" w:rsidRPr="001F078B" w:rsidRDefault="00934862" w:rsidP="00793EE0">
            <w:pPr>
              <w:pStyle w:val="TAH"/>
              <w:rPr>
                <w:ins w:id="1023" w:author="Per Lindell" w:date="2020-04-05T19:07:00Z"/>
              </w:rPr>
            </w:pPr>
            <w:ins w:id="1024" w:author="Per Lindell" w:date="2020-04-05T19:07:00Z">
              <w:r w:rsidRPr="001F078B">
                <w:t>MHz</w:t>
              </w:r>
            </w:ins>
          </w:p>
          <w:p w14:paraId="053E007D" w14:textId="77777777" w:rsidR="00934862" w:rsidRPr="001F078B" w:rsidRDefault="00934862" w:rsidP="00793EE0">
            <w:pPr>
              <w:pStyle w:val="TAH"/>
              <w:rPr>
                <w:ins w:id="1025" w:author="Per Lindell" w:date="2020-04-05T19:07:00Z"/>
              </w:rPr>
            </w:pPr>
            <w:ins w:id="1026" w:author="Per Lindell" w:date="2020-04-05T19:07:00Z">
              <w:r w:rsidRPr="001F078B">
                <w:t>(dB)</w:t>
              </w:r>
            </w:ins>
          </w:p>
        </w:tc>
        <w:tc>
          <w:tcPr>
            <w:tcW w:w="0" w:type="auto"/>
            <w:shd w:val="clear" w:color="auto" w:fill="auto"/>
          </w:tcPr>
          <w:p w14:paraId="36A56286" w14:textId="77777777" w:rsidR="00934862" w:rsidRPr="001F078B" w:rsidRDefault="00934862" w:rsidP="00793EE0">
            <w:pPr>
              <w:pStyle w:val="TAH"/>
              <w:rPr>
                <w:ins w:id="1027" w:author="Per Lindell" w:date="2020-04-05T19:07:00Z"/>
              </w:rPr>
            </w:pPr>
            <w:ins w:id="1028" w:author="Per Lindell" w:date="2020-04-05T19:07:00Z">
              <w:r w:rsidRPr="001F078B">
                <w:t>10 MHz</w:t>
              </w:r>
            </w:ins>
          </w:p>
          <w:p w14:paraId="01C1817B" w14:textId="77777777" w:rsidR="00934862" w:rsidRPr="001F078B" w:rsidRDefault="00934862" w:rsidP="00793EE0">
            <w:pPr>
              <w:pStyle w:val="TAH"/>
              <w:rPr>
                <w:ins w:id="1029" w:author="Per Lindell" w:date="2020-04-05T19:07:00Z"/>
              </w:rPr>
            </w:pPr>
            <w:ins w:id="1030" w:author="Per Lindell" w:date="2020-04-05T19:07:00Z">
              <w:r w:rsidRPr="001F078B">
                <w:t>(dB)</w:t>
              </w:r>
            </w:ins>
          </w:p>
        </w:tc>
        <w:tc>
          <w:tcPr>
            <w:tcW w:w="0" w:type="auto"/>
            <w:shd w:val="clear" w:color="auto" w:fill="auto"/>
          </w:tcPr>
          <w:p w14:paraId="7790F424" w14:textId="77777777" w:rsidR="00934862" w:rsidRPr="001F078B" w:rsidRDefault="00934862" w:rsidP="00793EE0">
            <w:pPr>
              <w:pStyle w:val="TAH"/>
              <w:rPr>
                <w:ins w:id="1031" w:author="Per Lindell" w:date="2020-04-05T19:07:00Z"/>
              </w:rPr>
            </w:pPr>
            <w:ins w:id="1032" w:author="Per Lindell" w:date="2020-04-05T19:07:00Z">
              <w:r w:rsidRPr="001F078B">
                <w:t>15 MHz</w:t>
              </w:r>
            </w:ins>
          </w:p>
          <w:p w14:paraId="0EF30C95" w14:textId="77777777" w:rsidR="00934862" w:rsidRPr="001F078B" w:rsidRDefault="00934862" w:rsidP="00793EE0">
            <w:pPr>
              <w:pStyle w:val="TAH"/>
              <w:rPr>
                <w:ins w:id="1033" w:author="Per Lindell" w:date="2020-04-05T19:07:00Z"/>
              </w:rPr>
            </w:pPr>
            <w:ins w:id="1034" w:author="Per Lindell" w:date="2020-04-05T19:07:00Z">
              <w:r w:rsidRPr="001F078B">
                <w:t>(dB)</w:t>
              </w:r>
            </w:ins>
          </w:p>
        </w:tc>
        <w:tc>
          <w:tcPr>
            <w:tcW w:w="0" w:type="auto"/>
            <w:shd w:val="clear" w:color="auto" w:fill="auto"/>
          </w:tcPr>
          <w:p w14:paraId="1D367225" w14:textId="77777777" w:rsidR="00934862" w:rsidRPr="001F078B" w:rsidRDefault="00934862" w:rsidP="00793EE0">
            <w:pPr>
              <w:pStyle w:val="TAH"/>
              <w:rPr>
                <w:ins w:id="1035" w:author="Per Lindell" w:date="2020-04-05T19:07:00Z"/>
              </w:rPr>
            </w:pPr>
            <w:ins w:id="1036" w:author="Per Lindell" w:date="2020-04-05T19:07:00Z">
              <w:r w:rsidRPr="001F078B">
                <w:t>20 MHz</w:t>
              </w:r>
            </w:ins>
          </w:p>
          <w:p w14:paraId="4CC5A9E4" w14:textId="77777777" w:rsidR="00934862" w:rsidRPr="001F078B" w:rsidRDefault="00934862" w:rsidP="00793EE0">
            <w:pPr>
              <w:pStyle w:val="TAH"/>
              <w:rPr>
                <w:ins w:id="1037" w:author="Per Lindell" w:date="2020-04-05T19:07:00Z"/>
              </w:rPr>
            </w:pPr>
            <w:ins w:id="1038" w:author="Per Lindell" w:date="2020-04-05T19:07:00Z">
              <w:r w:rsidRPr="001F078B">
                <w:t>(dB)</w:t>
              </w:r>
            </w:ins>
          </w:p>
        </w:tc>
        <w:tc>
          <w:tcPr>
            <w:tcW w:w="0" w:type="auto"/>
            <w:shd w:val="clear" w:color="auto" w:fill="auto"/>
          </w:tcPr>
          <w:p w14:paraId="56136F5C" w14:textId="77777777" w:rsidR="00934862" w:rsidRPr="001F078B" w:rsidRDefault="00934862" w:rsidP="00793EE0">
            <w:pPr>
              <w:pStyle w:val="TAH"/>
              <w:rPr>
                <w:ins w:id="1039" w:author="Per Lindell" w:date="2020-04-05T19:07:00Z"/>
              </w:rPr>
            </w:pPr>
            <w:ins w:id="1040" w:author="Per Lindell" w:date="2020-04-05T19:07:00Z">
              <w:r w:rsidRPr="001F078B">
                <w:t>25 MHz</w:t>
              </w:r>
            </w:ins>
          </w:p>
          <w:p w14:paraId="42A40CF7" w14:textId="77777777" w:rsidR="00934862" w:rsidRPr="001F078B" w:rsidRDefault="00934862" w:rsidP="00793EE0">
            <w:pPr>
              <w:pStyle w:val="TAH"/>
              <w:rPr>
                <w:ins w:id="1041" w:author="Per Lindell" w:date="2020-04-05T19:07:00Z"/>
              </w:rPr>
            </w:pPr>
            <w:ins w:id="1042" w:author="Per Lindell" w:date="2020-04-05T19:07:00Z">
              <w:r w:rsidRPr="001F078B">
                <w:t>(dB)</w:t>
              </w:r>
            </w:ins>
          </w:p>
        </w:tc>
        <w:tc>
          <w:tcPr>
            <w:tcW w:w="0" w:type="auto"/>
            <w:shd w:val="clear" w:color="auto" w:fill="auto"/>
          </w:tcPr>
          <w:p w14:paraId="2A9232D4" w14:textId="77777777" w:rsidR="00934862" w:rsidRPr="001F078B" w:rsidRDefault="00934862" w:rsidP="00793EE0">
            <w:pPr>
              <w:pStyle w:val="TAH"/>
              <w:rPr>
                <w:ins w:id="1043" w:author="Per Lindell" w:date="2020-04-05T19:07:00Z"/>
              </w:rPr>
            </w:pPr>
            <w:ins w:id="1044" w:author="Per Lindell" w:date="2020-04-05T19:07:00Z">
              <w:r w:rsidRPr="001F078B">
                <w:t>40 MHz</w:t>
              </w:r>
            </w:ins>
          </w:p>
          <w:p w14:paraId="45B4B35A" w14:textId="77777777" w:rsidR="00934862" w:rsidRPr="001F078B" w:rsidRDefault="00934862" w:rsidP="00793EE0">
            <w:pPr>
              <w:pStyle w:val="TAH"/>
              <w:rPr>
                <w:ins w:id="1045" w:author="Per Lindell" w:date="2020-04-05T19:07:00Z"/>
              </w:rPr>
            </w:pPr>
            <w:ins w:id="1046" w:author="Per Lindell" w:date="2020-04-05T19:07:00Z">
              <w:r w:rsidRPr="001F078B">
                <w:t>(dB)</w:t>
              </w:r>
            </w:ins>
          </w:p>
        </w:tc>
        <w:tc>
          <w:tcPr>
            <w:tcW w:w="0" w:type="auto"/>
            <w:shd w:val="clear" w:color="auto" w:fill="auto"/>
          </w:tcPr>
          <w:p w14:paraId="40515059" w14:textId="77777777" w:rsidR="00934862" w:rsidRPr="001F078B" w:rsidRDefault="00934862" w:rsidP="00793EE0">
            <w:pPr>
              <w:pStyle w:val="TAH"/>
              <w:rPr>
                <w:ins w:id="1047" w:author="Per Lindell" w:date="2020-04-05T19:07:00Z"/>
              </w:rPr>
            </w:pPr>
            <w:ins w:id="1048" w:author="Per Lindell" w:date="2020-04-05T19:07:00Z">
              <w:r w:rsidRPr="001F078B">
                <w:t>50 MHz</w:t>
              </w:r>
            </w:ins>
          </w:p>
          <w:p w14:paraId="0A843935" w14:textId="77777777" w:rsidR="00934862" w:rsidRPr="001F078B" w:rsidRDefault="00934862" w:rsidP="00793EE0">
            <w:pPr>
              <w:pStyle w:val="TAH"/>
              <w:rPr>
                <w:ins w:id="1049" w:author="Per Lindell" w:date="2020-04-05T19:07:00Z"/>
              </w:rPr>
            </w:pPr>
            <w:ins w:id="1050" w:author="Per Lindell" w:date="2020-04-05T19:07:00Z">
              <w:r w:rsidRPr="001F078B">
                <w:t>(dB)</w:t>
              </w:r>
            </w:ins>
          </w:p>
        </w:tc>
        <w:tc>
          <w:tcPr>
            <w:tcW w:w="0" w:type="auto"/>
            <w:shd w:val="clear" w:color="auto" w:fill="auto"/>
          </w:tcPr>
          <w:p w14:paraId="0D9355B0" w14:textId="77777777" w:rsidR="00934862" w:rsidRPr="001F078B" w:rsidRDefault="00934862" w:rsidP="00793EE0">
            <w:pPr>
              <w:pStyle w:val="TAH"/>
              <w:rPr>
                <w:ins w:id="1051" w:author="Per Lindell" w:date="2020-04-05T19:07:00Z"/>
              </w:rPr>
            </w:pPr>
            <w:ins w:id="1052" w:author="Per Lindell" w:date="2020-04-05T19:07:00Z">
              <w:r w:rsidRPr="001F078B">
                <w:t>60 MHz</w:t>
              </w:r>
            </w:ins>
          </w:p>
          <w:p w14:paraId="684AF396" w14:textId="77777777" w:rsidR="00934862" w:rsidRPr="001F078B" w:rsidRDefault="00934862" w:rsidP="00793EE0">
            <w:pPr>
              <w:pStyle w:val="TAH"/>
              <w:rPr>
                <w:ins w:id="1053" w:author="Per Lindell" w:date="2020-04-05T19:07:00Z"/>
              </w:rPr>
            </w:pPr>
            <w:ins w:id="1054" w:author="Per Lindell" w:date="2020-04-05T19:07:00Z">
              <w:r w:rsidRPr="001F078B">
                <w:t>(dB)</w:t>
              </w:r>
            </w:ins>
          </w:p>
        </w:tc>
        <w:tc>
          <w:tcPr>
            <w:tcW w:w="0" w:type="auto"/>
            <w:shd w:val="clear" w:color="auto" w:fill="auto"/>
          </w:tcPr>
          <w:p w14:paraId="1E6FB99B" w14:textId="77777777" w:rsidR="00934862" w:rsidRPr="001F078B" w:rsidRDefault="00934862" w:rsidP="00793EE0">
            <w:pPr>
              <w:pStyle w:val="TAH"/>
              <w:rPr>
                <w:ins w:id="1055" w:author="Per Lindell" w:date="2020-04-05T19:07:00Z"/>
              </w:rPr>
            </w:pPr>
            <w:ins w:id="1056" w:author="Per Lindell" w:date="2020-04-05T19:07:00Z">
              <w:r w:rsidRPr="001F078B">
                <w:t>80 MHz</w:t>
              </w:r>
            </w:ins>
          </w:p>
          <w:p w14:paraId="3F30294E" w14:textId="77777777" w:rsidR="00934862" w:rsidRPr="001F078B" w:rsidRDefault="00934862" w:rsidP="00793EE0">
            <w:pPr>
              <w:pStyle w:val="TAH"/>
              <w:rPr>
                <w:ins w:id="1057" w:author="Per Lindell" w:date="2020-04-05T19:07:00Z"/>
              </w:rPr>
            </w:pPr>
            <w:ins w:id="1058" w:author="Per Lindell" w:date="2020-04-05T19:07:00Z">
              <w:r w:rsidRPr="001F078B">
                <w:t>(dB)</w:t>
              </w:r>
            </w:ins>
          </w:p>
        </w:tc>
        <w:tc>
          <w:tcPr>
            <w:tcW w:w="0" w:type="auto"/>
          </w:tcPr>
          <w:p w14:paraId="35AD5F71" w14:textId="77777777" w:rsidR="00934862" w:rsidRPr="001F078B" w:rsidRDefault="00934862" w:rsidP="00793EE0">
            <w:pPr>
              <w:pStyle w:val="TAH"/>
              <w:rPr>
                <w:ins w:id="1059" w:author="Per Lindell" w:date="2020-04-05T19:07:00Z"/>
              </w:rPr>
            </w:pPr>
            <w:ins w:id="1060" w:author="Per Lindell" w:date="2020-04-05T19:07:00Z">
              <w:r w:rsidRPr="001F078B">
                <w:t>90 MHz</w:t>
              </w:r>
            </w:ins>
          </w:p>
          <w:p w14:paraId="57333E2D" w14:textId="77777777" w:rsidR="00934862" w:rsidRPr="001F078B" w:rsidRDefault="00934862" w:rsidP="00793EE0">
            <w:pPr>
              <w:pStyle w:val="TAH"/>
              <w:rPr>
                <w:ins w:id="1061" w:author="Per Lindell" w:date="2020-04-05T19:07:00Z"/>
              </w:rPr>
            </w:pPr>
            <w:ins w:id="1062" w:author="Per Lindell" w:date="2020-04-05T19:07:00Z">
              <w:r w:rsidRPr="001F078B">
                <w:t>(dB)</w:t>
              </w:r>
            </w:ins>
          </w:p>
        </w:tc>
        <w:tc>
          <w:tcPr>
            <w:tcW w:w="0" w:type="auto"/>
            <w:shd w:val="clear" w:color="auto" w:fill="auto"/>
          </w:tcPr>
          <w:p w14:paraId="63E5332A" w14:textId="77777777" w:rsidR="00934862" w:rsidRPr="001F078B" w:rsidRDefault="00934862" w:rsidP="00793EE0">
            <w:pPr>
              <w:pStyle w:val="TAH"/>
              <w:rPr>
                <w:ins w:id="1063" w:author="Per Lindell" w:date="2020-04-05T19:07:00Z"/>
              </w:rPr>
            </w:pPr>
            <w:ins w:id="1064" w:author="Per Lindell" w:date="2020-04-05T19:07:00Z">
              <w:r w:rsidRPr="001F078B">
                <w:t>100 MHz</w:t>
              </w:r>
            </w:ins>
          </w:p>
          <w:p w14:paraId="6AE8C4E5" w14:textId="77777777" w:rsidR="00934862" w:rsidRPr="001F078B" w:rsidRDefault="00934862" w:rsidP="00793EE0">
            <w:pPr>
              <w:pStyle w:val="TAH"/>
              <w:rPr>
                <w:ins w:id="1065" w:author="Per Lindell" w:date="2020-04-05T19:07:00Z"/>
              </w:rPr>
            </w:pPr>
            <w:ins w:id="1066" w:author="Per Lindell" w:date="2020-04-05T19:07:00Z">
              <w:r w:rsidRPr="001F078B">
                <w:t>(dB)</w:t>
              </w:r>
            </w:ins>
          </w:p>
        </w:tc>
      </w:tr>
      <w:tr w:rsidR="003915FB" w:rsidRPr="001F078B" w14:paraId="50B5E741" w14:textId="77777777" w:rsidTr="0058022C">
        <w:trPr>
          <w:trHeight w:val="285"/>
          <w:jc w:val="center"/>
          <w:ins w:id="1067" w:author="Per Lindell" w:date="2020-04-15T20:39:00Z"/>
        </w:trPr>
        <w:tc>
          <w:tcPr>
            <w:tcW w:w="0" w:type="auto"/>
            <w:shd w:val="clear" w:color="auto" w:fill="auto"/>
            <w:vAlign w:val="center"/>
          </w:tcPr>
          <w:p w14:paraId="045AC479" w14:textId="77777777" w:rsidR="003915FB" w:rsidRPr="001F078B" w:rsidRDefault="003915FB" w:rsidP="003915FB">
            <w:pPr>
              <w:pStyle w:val="TAC"/>
              <w:rPr>
                <w:ins w:id="1068" w:author="Per Lindell" w:date="2020-04-15T20:39:00Z"/>
              </w:rPr>
            </w:pPr>
            <w:ins w:id="1069" w:author="Per Lindell" w:date="2020-04-15T20:39:00Z">
              <w:r>
                <w:rPr>
                  <w:lang w:val="en-US" w:eastAsia="zh-CN"/>
                </w:rPr>
                <w:t>n40</w:t>
              </w:r>
            </w:ins>
          </w:p>
        </w:tc>
        <w:tc>
          <w:tcPr>
            <w:tcW w:w="0" w:type="auto"/>
            <w:shd w:val="clear" w:color="auto" w:fill="auto"/>
            <w:vAlign w:val="center"/>
          </w:tcPr>
          <w:p w14:paraId="292FFA4D" w14:textId="77777777" w:rsidR="003915FB" w:rsidRPr="001F078B" w:rsidRDefault="003915FB" w:rsidP="003915FB">
            <w:pPr>
              <w:pStyle w:val="TAC"/>
              <w:rPr>
                <w:ins w:id="1070" w:author="Per Lindell" w:date="2020-04-15T20:39:00Z"/>
              </w:rPr>
            </w:pPr>
            <w:ins w:id="1071" w:author="Per Lindell" w:date="2020-04-15T20:39:00Z">
              <w:r>
                <w:rPr>
                  <w:lang w:val="en-US" w:eastAsia="zh-CN"/>
                </w:rPr>
                <w:t>28</w:t>
              </w:r>
              <w:r w:rsidRPr="001C0CC4">
                <w:rPr>
                  <w:rFonts w:hint="eastAsia"/>
                  <w:vertAlign w:val="superscript"/>
                  <w:lang w:val="en-US" w:eastAsia="zh-CN"/>
                </w:rPr>
                <w:t>4</w:t>
              </w:r>
            </w:ins>
          </w:p>
        </w:tc>
        <w:tc>
          <w:tcPr>
            <w:tcW w:w="0" w:type="auto"/>
            <w:shd w:val="clear" w:color="auto" w:fill="auto"/>
            <w:vAlign w:val="center"/>
          </w:tcPr>
          <w:p w14:paraId="30A2131F" w14:textId="3B62BCD8" w:rsidR="003915FB" w:rsidRPr="003915FB" w:rsidRDefault="003915FB" w:rsidP="003915FB">
            <w:pPr>
              <w:pStyle w:val="TAC"/>
              <w:rPr>
                <w:ins w:id="1072" w:author="Per Lindell" w:date="2020-04-15T20:39:00Z"/>
              </w:rPr>
            </w:pPr>
            <w:ins w:id="1073" w:author="Per Lindell" w:date="2020-04-16T12:02:00Z">
              <w:r w:rsidRPr="003915FB">
                <w:t>37.8</w:t>
              </w:r>
            </w:ins>
          </w:p>
        </w:tc>
        <w:tc>
          <w:tcPr>
            <w:tcW w:w="0" w:type="auto"/>
            <w:shd w:val="clear" w:color="auto" w:fill="auto"/>
            <w:vAlign w:val="center"/>
          </w:tcPr>
          <w:p w14:paraId="54C45A1C" w14:textId="7C07A6C5" w:rsidR="003915FB" w:rsidRPr="003915FB" w:rsidRDefault="003915FB" w:rsidP="003915FB">
            <w:pPr>
              <w:pStyle w:val="TAC"/>
              <w:rPr>
                <w:ins w:id="1074" w:author="Per Lindell" w:date="2020-04-15T20:39:00Z"/>
              </w:rPr>
            </w:pPr>
            <w:ins w:id="1075" w:author="Per Lindell" w:date="2020-04-16T12:02:00Z">
              <w:r w:rsidRPr="003915FB">
                <w:t>34.8</w:t>
              </w:r>
            </w:ins>
          </w:p>
        </w:tc>
        <w:tc>
          <w:tcPr>
            <w:tcW w:w="0" w:type="auto"/>
            <w:shd w:val="clear" w:color="auto" w:fill="auto"/>
            <w:vAlign w:val="center"/>
          </w:tcPr>
          <w:p w14:paraId="0BC1D9D0" w14:textId="2B31DB02" w:rsidR="003915FB" w:rsidRPr="003915FB" w:rsidRDefault="003915FB" w:rsidP="003915FB">
            <w:pPr>
              <w:pStyle w:val="TAC"/>
              <w:rPr>
                <w:ins w:id="1076" w:author="Per Lindell" w:date="2020-04-15T20:39:00Z"/>
              </w:rPr>
            </w:pPr>
            <w:ins w:id="1077" w:author="Per Lindell" w:date="2020-04-16T12:02:00Z">
              <w:r w:rsidRPr="003915FB">
                <w:t>33</w:t>
              </w:r>
            </w:ins>
          </w:p>
        </w:tc>
        <w:tc>
          <w:tcPr>
            <w:tcW w:w="0" w:type="auto"/>
            <w:shd w:val="clear" w:color="auto" w:fill="auto"/>
            <w:vAlign w:val="center"/>
          </w:tcPr>
          <w:p w14:paraId="26CDBAC9" w14:textId="7C5F1B83" w:rsidR="003915FB" w:rsidRPr="003915FB" w:rsidRDefault="003915FB" w:rsidP="003915FB">
            <w:pPr>
              <w:pStyle w:val="TAC"/>
              <w:rPr>
                <w:ins w:id="1078" w:author="Per Lindell" w:date="2020-04-15T20:39:00Z"/>
              </w:rPr>
            </w:pPr>
            <w:ins w:id="1079" w:author="Per Lindell" w:date="2020-04-16T12:02:00Z">
              <w:r w:rsidRPr="003915FB">
                <w:t>30.3</w:t>
              </w:r>
            </w:ins>
          </w:p>
        </w:tc>
        <w:tc>
          <w:tcPr>
            <w:tcW w:w="0" w:type="auto"/>
            <w:shd w:val="clear" w:color="auto" w:fill="auto"/>
          </w:tcPr>
          <w:p w14:paraId="3D8369AA" w14:textId="77777777" w:rsidR="003915FB" w:rsidRPr="001F078B" w:rsidRDefault="003915FB" w:rsidP="003915FB">
            <w:pPr>
              <w:pStyle w:val="TAC"/>
              <w:rPr>
                <w:ins w:id="1080" w:author="Per Lindell" w:date="2020-04-15T20:39:00Z"/>
              </w:rPr>
            </w:pPr>
          </w:p>
        </w:tc>
        <w:tc>
          <w:tcPr>
            <w:tcW w:w="0" w:type="auto"/>
            <w:shd w:val="clear" w:color="auto" w:fill="auto"/>
          </w:tcPr>
          <w:p w14:paraId="757984E2" w14:textId="77777777" w:rsidR="003915FB" w:rsidRPr="001F078B" w:rsidRDefault="003915FB" w:rsidP="003915FB">
            <w:pPr>
              <w:pStyle w:val="TAC"/>
              <w:rPr>
                <w:ins w:id="1081" w:author="Per Lindell" w:date="2020-04-15T20:39:00Z"/>
              </w:rPr>
            </w:pPr>
          </w:p>
        </w:tc>
        <w:tc>
          <w:tcPr>
            <w:tcW w:w="0" w:type="auto"/>
            <w:shd w:val="clear" w:color="auto" w:fill="auto"/>
          </w:tcPr>
          <w:p w14:paraId="51EBC20B" w14:textId="77777777" w:rsidR="003915FB" w:rsidRPr="001F078B" w:rsidRDefault="003915FB" w:rsidP="003915FB">
            <w:pPr>
              <w:pStyle w:val="TAC"/>
              <w:rPr>
                <w:ins w:id="1082" w:author="Per Lindell" w:date="2020-04-15T20:39:00Z"/>
              </w:rPr>
            </w:pPr>
          </w:p>
        </w:tc>
        <w:tc>
          <w:tcPr>
            <w:tcW w:w="0" w:type="auto"/>
            <w:shd w:val="clear" w:color="auto" w:fill="auto"/>
          </w:tcPr>
          <w:p w14:paraId="5C800838" w14:textId="77777777" w:rsidR="003915FB" w:rsidRPr="001F078B" w:rsidRDefault="003915FB" w:rsidP="003915FB">
            <w:pPr>
              <w:pStyle w:val="TAC"/>
              <w:rPr>
                <w:ins w:id="1083" w:author="Per Lindell" w:date="2020-04-15T20:39:00Z"/>
              </w:rPr>
            </w:pPr>
          </w:p>
        </w:tc>
        <w:tc>
          <w:tcPr>
            <w:tcW w:w="0" w:type="auto"/>
            <w:shd w:val="clear" w:color="auto" w:fill="auto"/>
          </w:tcPr>
          <w:p w14:paraId="36C83F96" w14:textId="77777777" w:rsidR="003915FB" w:rsidRPr="001F078B" w:rsidRDefault="003915FB" w:rsidP="003915FB">
            <w:pPr>
              <w:pStyle w:val="TAC"/>
              <w:rPr>
                <w:ins w:id="1084" w:author="Per Lindell" w:date="2020-04-15T20:39:00Z"/>
              </w:rPr>
            </w:pPr>
          </w:p>
        </w:tc>
        <w:tc>
          <w:tcPr>
            <w:tcW w:w="0" w:type="auto"/>
          </w:tcPr>
          <w:p w14:paraId="3B3C1EE8" w14:textId="77777777" w:rsidR="003915FB" w:rsidRPr="001F078B" w:rsidRDefault="003915FB" w:rsidP="003915FB">
            <w:pPr>
              <w:pStyle w:val="TAC"/>
              <w:rPr>
                <w:ins w:id="1085" w:author="Per Lindell" w:date="2020-04-15T20:39:00Z"/>
              </w:rPr>
            </w:pPr>
          </w:p>
        </w:tc>
        <w:tc>
          <w:tcPr>
            <w:tcW w:w="0" w:type="auto"/>
            <w:shd w:val="clear" w:color="auto" w:fill="auto"/>
          </w:tcPr>
          <w:p w14:paraId="0C7A73B7" w14:textId="77777777" w:rsidR="003915FB" w:rsidRPr="001F078B" w:rsidRDefault="003915FB" w:rsidP="003915FB">
            <w:pPr>
              <w:pStyle w:val="TAC"/>
              <w:rPr>
                <w:ins w:id="1086" w:author="Per Lindell" w:date="2020-04-15T20:39:00Z"/>
              </w:rPr>
            </w:pPr>
          </w:p>
        </w:tc>
      </w:tr>
      <w:tr w:rsidR="00934862" w:rsidRPr="001F078B" w14:paraId="3B3E87E1" w14:textId="77777777" w:rsidTr="00793EE0">
        <w:trPr>
          <w:trHeight w:val="285"/>
          <w:jc w:val="center"/>
          <w:ins w:id="1087" w:author="Per Lindell" w:date="2020-04-05T19:07:00Z"/>
        </w:trPr>
        <w:tc>
          <w:tcPr>
            <w:tcW w:w="0" w:type="auto"/>
            <w:gridSpan w:val="13"/>
            <w:shd w:val="clear" w:color="auto" w:fill="auto"/>
            <w:vAlign w:val="center"/>
          </w:tcPr>
          <w:p w14:paraId="0478C5D3" w14:textId="77777777" w:rsidR="00934862" w:rsidRPr="001F078B" w:rsidRDefault="00934862" w:rsidP="00793EE0">
            <w:pPr>
              <w:pStyle w:val="TAN"/>
              <w:rPr>
                <w:ins w:id="1088" w:author="Per Lindell" w:date="2020-04-05T19:07:00Z"/>
                <w:lang w:eastAsia="ko-KR"/>
              </w:rPr>
            </w:pPr>
            <w:ins w:id="1089" w:author="Per Lindell" w:date="2020-04-05T19:07:00Z">
              <w:r w:rsidRPr="001F078B">
                <w:t xml:space="preserve">NOTE </w:t>
              </w:r>
              <w:r w:rsidRPr="001F078B">
                <w:rPr>
                  <w:rFonts w:hint="eastAsia"/>
                </w:rPr>
                <w:t>1</w:t>
              </w:r>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w:t>
              </w:r>
              <w:r w:rsidRPr="001F078B">
                <w:rPr>
                  <w:rFonts w:hint="eastAsia"/>
                </w:rPr>
                <w:t>higher</w:t>
              </w:r>
              <w:r w:rsidRPr="001F078B">
                <w:t xml:space="preserve">) band for which the </w:t>
              </w:r>
              <w:r w:rsidRPr="001F078B">
                <w:rPr>
                  <w:rFonts w:hint="eastAsia"/>
                </w:rPr>
                <w:t>mixing product due to</w:t>
              </w:r>
              <w:r w:rsidRPr="001F078B">
                <w:rPr>
                  <w:lang w:eastAsia="ja-JP"/>
                </w:rPr>
                <w:t xml:space="preserve"> </w:t>
              </w:r>
              <w:r w:rsidRPr="001F078B">
                <w:t>harmonic</w:t>
              </w:r>
              <w:r w:rsidRPr="001F078B">
                <w:rPr>
                  <w:rFonts w:hint="eastAsia"/>
                </w:rPr>
                <w:t xml:space="preserve"> of victim (lower) band LO with leakage of aggressor (higher) band</w:t>
              </w:r>
              <w:r w:rsidRPr="001F078B">
                <w:t xml:space="preserve"> is within </w:t>
              </w:r>
              <w:r w:rsidRPr="001F078B">
                <w:rPr>
                  <w:lang w:eastAsia="ja-JP"/>
                </w:rPr>
                <w:t xml:space="preserve">the downlink </w:t>
              </w:r>
              <w:r w:rsidRPr="001F078B">
                <w:t>transmission bandwidth of a victim (</w:t>
              </w:r>
              <w:r w:rsidRPr="001F078B">
                <w:rPr>
                  <w:rFonts w:hint="eastAsia"/>
                </w:rPr>
                <w:t>low</w:t>
              </w:r>
              <w:r w:rsidRPr="001F078B">
                <w:t>er) band</w:t>
              </w:r>
              <w:r w:rsidRPr="001F078B">
                <w:rPr>
                  <w:lang w:eastAsia="ko-KR"/>
                </w:rPr>
                <w:t>.</w:t>
              </w:r>
            </w:ins>
          </w:p>
          <w:p w14:paraId="2849EAEC" w14:textId="761473BD" w:rsidR="00934862" w:rsidRPr="001F078B" w:rsidRDefault="00934862" w:rsidP="00793EE0">
            <w:pPr>
              <w:pStyle w:val="TAN"/>
              <w:rPr>
                <w:ins w:id="1090" w:author="Per Lindell" w:date="2020-04-05T19:07:00Z"/>
                <w:snapToGrid w:val="0"/>
                <w:lang w:eastAsia="ja-JP"/>
              </w:rPr>
            </w:pPr>
            <w:ins w:id="1091" w:author="Per Lindell" w:date="2020-04-05T19:07:00Z">
              <w:r w:rsidRPr="001F078B">
                <w:rPr>
                  <w:lang w:eastAsia="ja-JP"/>
                </w:rPr>
                <w:t xml:space="preserve">NOTE </w:t>
              </w:r>
              <w:r w:rsidRPr="001F078B">
                <w:rPr>
                  <w:rFonts w:hint="eastAsia"/>
                </w:rPr>
                <w:t>2</w:t>
              </w:r>
              <w:r w:rsidRPr="001F078B">
                <w:rPr>
                  <w:lang w:eastAsia="ja-JP"/>
                </w:rPr>
                <w:t>:</w:t>
              </w:r>
              <w:r w:rsidRPr="001F078B">
                <w:rPr>
                  <w:lang w:eastAsia="ja-JP"/>
                </w:rPr>
                <w:tab/>
                <w:t xml:space="preserve">The requirements should be verified for </w:t>
              </w:r>
              <w:r w:rsidRPr="001F078B">
                <w:rPr>
                  <w:rFonts w:hint="eastAsia"/>
                </w:rPr>
                <w:t>DL</w:t>
              </w:r>
              <w:r w:rsidRPr="001F078B">
                <w:rPr>
                  <w:lang w:eastAsia="ja-JP"/>
                </w:rPr>
                <w:t xml:space="preserve"> EARFCN of the </w:t>
              </w:r>
              <w:r w:rsidRPr="001F078B">
                <w:rPr>
                  <w:rFonts w:hint="eastAsia"/>
                </w:rPr>
                <w:t xml:space="preserve">victim </w:t>
              </w:r>
              <w:r w:rsidRPr="001F078B">
                <w:rPr>
                  <w:lang w:eastAsia="ja-JP"/>
                </w:rPr>
                <w:t>(low</w:t>
              </w:r>
              <w:r w:rsidRPr="001F078B">
                <w:rPr>
                  <w:rFonts w:hint="eastAsia"/>
                  <w:lang w:eastAsia="ja-JP"/>
                </w:rPr>
                <w:t>er</w:t>
              </w:r>
              <w:r w:rsidRPr="001F078B">
                <w:rPr>
                  <w:lang w:eastAsia="ja-JP"/>
                </w:rPr>
                <w:t xml:space="preserve">) band (superscript LB) such that </w:t>
              </w:r>
            </w:ins>
            <w:ins w:id="1092" w:author="Per Lindell" w:date="2020-04-05T19:07:00Z">
              <w:r w:rsidRPr="001F078B">
                <w:rPr>
                  <w:snapToGrid w:val="0"/>
                  <w:position w:val="-12"/>
                  <w:lang w:eastAsia="ja-JP"/>
                </w:rPr>
                <w:object w:dxaOrig="2000" w:dyaOrig="380" w14:anchorId="6569D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3.5pt" o:ole="">
                    <v:imagedata r:id="rId9" o:title=""/>
                  </v:shape>
                  <o:OLEObject Type="Embed" ProgID="Equation.3" ShapeID="_x0000_i1025" DrawAspect="Content" ObjectID="_1648543751" r:id="rId10"/>
                </w:object>
              </w:r>
            </w:ins>
            <w:ins w:id="1093" w:author="Per Lindell" w:date="2020-04-05T19:07:00Z">
              <w:r w:rsidRPr="001F078B">
                <w:rPr>
                  <w:snapToGrid w:val="0"/>
                  <w:lang w:eastAsia="ja-JP"/>
                </w:rPr>
                <w:t xml:space="preserve">  with </w:t>
              </w:r>
            </w:ins>
            <w:ins w:id="1094" w:author="Per Lindell" w:date="2020-04-05T19:07:00Z">
              <w:r w:rsidRPr="001F078B">
                <w:rPr>
                  <w:snapToGrid w:val="0"/>
                  <w:position w:val="-10"/>
                  <w:lang w:eastAsia="ja-JP"/>
                </w:rPr>
                <w:object w:dxaOrig="440" w:dyaOrig="360" w14:anchorId="296084CD">
                  <v:shape id="_x0000_i1026" type="#_x0000_t75" style="width:13.5pt;height:13.5pt" o:ole="">
                    <v:imagedata r:id="rId11" o:title=""/>
                  </v:shape>
                  <o:OLEObject Type="Embed" ProgID="Equation.3" ShapeID="_x0000_i1026" DrawAspect="Content" ObjectID="_1648543752" r:id="rId12"/>
                </w:object>
              </w:r>
            </w:ins>
            <w:ins w:id="1095" w:author="Per Lindell" w:date="2020-04-05T19:07:00Z">
              <w:r w:rsidRPr="001F078B">
                <w:rPr>
                  <w:snapToGrid w:val="0"/>
                  <w:lang w:eastAsia="ja-JP"/>
                </w:rPr>
                <w:t xml:space="preserve"> the DL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w:t>
              </w:r>
              <w:r w:rsidRPr="001F078B">
                <w:rPr>
                  <w:rFonts w:hint="eastAsia"/>
                  <w:snapToGrid w:val="0"/>
                </w:rPr>
                <w:t>low</w:t>
              </w:r>
              <w:r w:rsidRPr="001F078B">
                <w:rPr>
                  <w:rFonts w:hint="eastAsia"/>
                  <w:snapToGrid w:val="0"/>
                  <w:lang w:eastAsia="ja-JP"/>
                </w:rPr>
                <w:t>er</w:t>
              </w:r>
              <w:r w:rsidRPr="001F078B">
                <w:rPr>
                  <w:snapToGrid w:val="0"/>
                  <w:lang w:eastAsia="ja-JP"/>
                </w:rPr>
                <w:t xml:space="preserve"> band and </w:t>
              </w:r>
            </w:ins>
            <w:r w:rsidRPr="00934862">
              <w:rPr>
                <w:snapToGrid w:val="0"/>
                <w:lang w:eastAsia="ja-JP"/>
              </w:rPr>
              <w:fldChar w:fldCharType="begin"/>
            </w:r>
            <w:r w:rsidRPr="00934862">
              <w:rPr>
                <w:snapToGrid w:val="0"/>
                <w:lang w:eastAsia="ja-JP"/>
              </w:rPr>
              <w:instrText xml:space="preserve"> QUOTE </w:instrText>
            </w:r>
            <w:r w:rsidR="003915FB">
              <w:rPr>
                <w:position w:val="-8"/>
              </w:rPr>
              <w:pict w14:anchorId="1B95A77D">
                <v:shape id="_x0000_i1027"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E2DC6&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9E2DC6&quot; wsp:rsidP=&quot;009E2DC6&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lang w:eastAsia="ja-JP"/>
              </w:rPr>
              <w:instrText xml:space="preserve"> </w:instrText>
            </w:r>
            <w:r w:rsidRPr="00934862">
              <w:rPr>
                <w:snapToGrid w:val="0"/>
                <w:lang w:eastAsia="ja-JP"/>
              </w:rPr>
              <w:fldChar w:fldCharType="separate"/>
            </w:r>
            <w:r w:rsidR="003915FB">
              <w:rPr>
                <w:position w:val="-8"/>
              </w:rPr>
              <w:pict w14:anchorId="1C39F263">
                <v:shape id="_x0000_i1028"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E2DC6&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9E2DC6&quot; wsp:rsidP=&quot;009E2DC6&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lang w:eastAsia="ja-JP"/>
              </w:rPr>
              <w:fldChar w:fldCharType="end"/>
            </w:r>
            <w:ins w:id="1096" w:author="Per Lindell" w:date="2020-04-05T19:07:00Z">
              <w:r w:rsidRPr="001F078B">
                <w:rPr>
                  <w:snapToGrid w:val="0"/>
                  <w:lang w:eastAsia="ja-JP"/>
                </w:rPr>
                <w:t xml:space="preserve"> the UL carrier frequency in the higher band, both in </w:t>
              </w:r>
              <w:proofErr w:type="spellStart"/>
              <w:r w:rsidRPr="001F078B">
                <w:rPr>
                  <w:snapToGrid w:val="0"/>
                  <w:lang w:eastAsia="ja-JP"/>
                </w:rPr>
                <w:t>MHz.</w:t>
              </w:r>
              <w:proofErr w:type="spellEnd"/>
            </w:ins>
          </w:p>
          <w:p w14:paraId="36C62D36" w14:textId="77777777" w:rsidR="00934862" w:rsidRPr="001F078B" w:rsidRDefault="00934862" w:rsidP="00793EE0">
            <w:pPr>
              <w:pStyle w:val="TAN"/>
              <w:rPr>
                <w:ins w:id="1097" w:author="Per Lindell" w:date="2020-04-05T19:07:00Z"/>
                <w:snapToGrid w:val="0"/>
                <w:lang w:eastAsia="ja-JP"/>
              </w:rPr>
            </w:pPr>
            <w:ins w:id="1098" w:author="Per Lindell" w:date="2020-04-05T19:07:00Z">
              <w:r w:rsidRPr="001F078B">
                <w:rPr>
                  <w:lang w:eastAsia="ja-JP"/>
                </w:rPr>
                <w:t xml:space="preserve">NOTE </w:t>
              </w:r>
              <w:r w:rsidRPr="001F078B">
                <w:t>3</w:t>
              </w:r>
              <w:r w:rsidRPr="001F078B">
                <w:rPr>
                  <w:lang w:eastAsia="ja-JP"/>
                </w:rPr>
                <w:t>:</w:t>
              </w:r>
              <w:r w:rsidRPr="001F078B">
                <w:rPr>
                  <w:lang w:eastAsia="ja-JP"/>
                </w:rPr>
                <w:tab/>
                <w:t>Void</w:t>
              </w:r>
              <w:r w:rsidRPr="001F078B">
                <w:rPr>
                  <w:snapToGrid w:val="0"/>
                  <w:lang w:eastAsia="ja-JP"/>
                </w:rPr>
                <w:t>.</w:t>
              </w:r>
            </w:ins>
          </w:p>
          <w:p w14:paraId="6BC14369" w14:textId="01387AB5" w:rsidR="00934862" w:rsidRPr="001F078B" w:rsidRDefault="00934862" w:rsidP="00793EE0">
            <w:pPr>
              <w:pStyle w:val="TAN"/>
              <w:rPr>
                <w:ins w:id="1099" w:author="Per Lindell" w:date="2020-04-05T19:07:00Z"/>
                <w:szCs w:val="24"/>
                <w:lang w:val="en-US"/>
              </w:rPr>
            </w:pPr>
            <w:ins w:id="1100" w:author="Per Lindell" w:date="2020-04-05T19:07:00Z">
              <w:r w:rsidRPr="001F078B">
                <w:rPr>
                  <w:szCs w:val="24"/>
                  <w:lang w:val="en-US"/>
                </w:rPr>
                <w:t xml:space="preserve">NOTE 4: The requirements should be verified for DL EARFCN or NR ARFCN of the victim (lower) band (superscript LB) such that </w:t>
              </w:r>
            </w:ins>
            <w:ins w:id="1101" w:author="Per Lindell" w:date="2020-04-05T19:07:00Z">
              <w:r w:rsidRPr="001F078B">
                <w:rPr>
                  <w:position w:val="-16"/>
                  <w:szCs w:val="24"/>
                  <w:lang w:val="en-US" w:eastAsia="zh-CN"/>
                </w:rPr>
                <w:object w:dxaOrig="2040" w:dyaOrig="435" w14:anchorId="76D37D04">
                  <v:shape id="_x0000_i1029" type="#_x0000_t75" style="width:85.5pt;height:22.5pt" o:ole="">
                    <v:imagedata r:id="rId14" o:title=""/>
                  </v:shape>
                  <o:OLEObject Type="Embed" ProgID="Equation.DSMT4" ShapeID="_x0000_i1029" DrawAspect="Content" ObjectID="_1648543753" r:id="rId15"/>
                </w:object>
              </w:r>
            </w:ins>
            <w:ins w:id="1102" w:author="Per Lindell" w:date="2020-04-05T19:07:00Z">
              <w:r w:rsidRPr="001F078B">
                <w:rPr>
                  <w:szCs w:val="24"/>
                  <w:lang w:val="en-US"/>
                </w:rPr>
                <w:t xml:space="preserve"> </w:t>
              </w:r>
              <w:r w:rsidRPr="001F078B">
                <w:rPr>
                  <w:szCs w:val="24"/>
                  <w:lang w:val="en-US" w:eastAsia="zh-CN"/>
                </w:rPr>
                <w:t xml:space="preserve"> </w:t>
              </w:r>
              <w:r w:rsidRPr="001F078B">
                <w:rPr>
                  <w:szCs w:val="24"/>
                  <w:lang w:val="en-US"/>
                </w:rPr>
                <w:t xml:space="preserve">with </w:t>
              </w:r>
            </w:ins>
            <w:ins w:id="1103" w:author="Per Lindell" w:date="2020-04-05T19:07:00Z">
              <w:r w:rsidRPr="001F078B">
                <w:rPr>
                  <w:rFonts w:ascii="Times New Roman" w:hAnsi="Times New Roman"/>
                  <w:snapToGrid w:val="0"/>
                  <w:position w:val="-10"/>
                  <w:sz w:val="20"/>
                  <w:lang w:eastAsia="ja-JP"/>
                </w:rPr>
                <w:object w:dxaOrig="290" w:dyaOrig="290" w14:anchorId="2A700CC6">
                  <v:shape id="_x0000_i1030" type="#_x0000_t75" style="width:15pt;height:15pt" o:ole="">
                    <v:imagedata r:id="rId11" o:title=""/>
                  </v:shape>
                  <o:OLEObject Type="Embed" ProgID="Equation.3" ShapeID="_x0000_i1030" DrawAspect="Content" ObjectID="_1648543754" r:id="rId16"/>
                </w:object>
              </w:r>
            </w:ins>
            <w:ins w:id="1104" w:author="Per Lindell" w:date="2020-04-05T19:07:00Z">
              <w:r w:rsidRPr="001F078B">
                <w:rPr>
                  <w:rFonts w:ascii="Times New Roman" w:hAnsi="Times New Roman"/>
                  <w:snapToGrid w:val="0"/>
                  <w:sz w:val="20"/>
                  <w:lang w:eastAsia="ja-JP"/>
                </w:rPr>
                <w:t xml:space="preserve"> </w:t>
              </w:r>
              <w:r w:rsidRPr="001F078B">
                <w:rPr>
                  <w:szCs w:val="24"/>
                  <w:lang w:val="en-US"/>
                </w:rPr>
                <w:t xml:space="preserve"> the DL carrier frequency in the lower band and </w:t>
              </w:r>
            </w:ins>
            <w:r w:rsidRPr="00934862">
              <w:rPr>
                <w:szCs w:val="24"/>
                <w:lang w:val="en-US"/>
              </w:rPr>
              <w:fldChar w:fldCharType="begin"/>
            </w:r>
            <w:r w:rsidRPr="00934862">
              <w:rPr>
                <w:szCs w:val="24"/>
                <w:lang w:val="en-US"/>
              </w:rPr>
              <w:instrText xml:space="preserve"> QUOTE </w:instrText>
            </w:r>
            <w:r w:rsidR="003915FB">
              <w:rPr>
                <w:position w:val="-8"/>
              </w:rPr>
              <w:pict w14:anchorId="613ECB9C">
                <v:shape id="_x0000_i1031"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41&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345741&quot; wsp:rsidP=&quot;00345741&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zCs w:val="24"/>
                <w:lang w:val="en-US"/>
              </w:rPr>
              <w:instrText xml:space="preserve"> </w:instrText>
            </w:r>
            <w:r w:rsidRPr="00934862">
              <w:rPr>
                <w:szCs w:val="24"/>
                <w:lang w:val="en-US"/>
              </w:rPr>
              <w:fldChar w:fldCharType="separate"/>
            </w:r>
            <w:r w:rsidR="003915FB">
              <w:rPr>
                <w:position w:val="-8"/>
              </w:rPr>
              <w:pict w14:anchorId="0755CA24">
                <v:shape id="_x0000_i1032"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41&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345741&quot; wsp:rsidP=&quot;00345741&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zCs w:val="24"/>
                <w:lang w:val="en-US"/>
              </w:rPr>
              <w:fldChar w:fldCharType="end"/>
            </w:r>
            <w:ins w:id="1105" w:author="Per Lindell" w:date="2020-04-05T19:07:00Z">
              <w:r w:rsidRPr="001F078B">
                <w:rPr>
                  <w:szCs w:val="24"/>
                  <w:lang w:val="en-US"/>
                </w:rPr>
                <w:t xml:space="preserve"> the UL carrier frequency in the higher band, both in </w:t>
              </w:r>
              <w:proofErr w:type="spellStart"/>
              <w:r w:rsidRPr="001F078B">
                <w:rPr>
                  <w:szCs w:val="24"/>
                  <w:lang w:val="en-US"/>
                </w:rPr>
                <w:t>MHz.</w:t>
              </w:r>
              <w:proofErr w:type="spellEnd"/>
              <w:r w:rsidRPr="001F078B">
                <w:rPr>
                  <w:szCs w:val="24"/>
                  <w:lang w:val="en-US"/>
                </w:rPr>
                <w:t> </w:t>
              </w:r>
            </w:ins>
          </w:p>
          <w:p w14:paraId="70440854" w14:textId="77777777" w:rsidR="00934862" w:rsidRPr="001F078B" w:rsidRDefault="00934862" w:rsidP="00793EE0">
            <w:pPr>
              <w:pStyle w:val="TAN"/>
              <w:rPr>
                <w:ins w:id="1106" w:author="Per Lindell" w:date="2020-04-05T19:07:00Z"/>
              </w:rPr>
            </w:pPr>
            <w:ins w:id="1107" w:author="Per Lindell" w:date="2020-04-05T19:07:00Z">
              <w:r w:rsidRPr="001F078B">
                <w:t>NOTE</w:t>
              </w:r>
              <w:r w:rsidRPr="001F078B">
                <w:rPr>
                  <w:lang w:eastAsia="zh-CN"/>
                </w:rPr>
                <w:t xml:space="preserve"> 5</w:t>
              </w:r>
              <w:r w:rsidRPr="001F078B">
                <w:t>:</w:t>
              </w:r>
              <w:r w:rsidRPr="001F078B">
                <w:tab/>
                <w:t>Void</w:t>
              </w:r>
            </w:ins>
          </w:p>
          <w:p w14:paraId="7D008203" w14:textId="77777777" w:rsidR="00934862" w:rsidRPr="001F078B" w:rsidRDefault="00934862" w:rsidP="00793EE0">
            <w:pPr>
              <w:pStyle w:val="TAN"/>
              <w:rPr>
                <w:ins w:id="1108" w:author="Per Lindell" w:date="2020-04-05T19:07:00Z"/>
              </w:rPr>
            </w:pPr>
            <w:ins w:id="1109" w:author="Per Lindell" w:date="2020-04-05T19:07:00Z">
              <w:r w:rsidRPr="001F078B">
                <w:t>NOTE 6:</w:t>
              </w:r>
              <w:r w:rsidRPr="001F078B">
                <w:tab/>
                <w:t>Void</w:t>
              </w:r>
            </w:ins>
          </w:p>
          <w:p w14:paraId="1788A4E7" w14:textId="77777777" w:rsidR="00934862" w:rsidRPr="002A403A" w:rsidRDefault="00934862" w:rsidP="00793EE0">
            <w:pPr>
              <w:pStyle w:val="TAN"/>
              <w:rPr>
                <w:ins w:id="1110" w:author="Per Lindell" w:date="2020-04-05T19:07:00Z"/>
              </w:rPr>
            </w:pPr>
            <w:ins w:id="1111" w:author="Per Lindell" w:date="2020-04-05T19:07:00Z">
              <w:r w:rsidRPr="001F078B">
                <w:t>NOTE 7:</w:t>
              </w:r>
              <w:r w:rsidRPr="001F078B">
                <w:tab/>
              </w:r>
              <w:r>
                <w:t>Void</w:t>
              </w:r>
            </w:ins>
          </w:p>
          <w:p w14:paraId="702AF67A" w14:textId="5004E773" w:rsidR="00934862" w:rsidRPr="001F078B" w:rsidRDefault="00934862" w:rsidP="00793EE0">
            <w:pPr>
              <w:pStyle w:val="TAN"/>
              <w:rPr>
                <w:ins w:id="1112" w:author="Per Lindell" w:date="2020-04-05T19:07:00Z"/>
                <w:lang w:eastAsia="zh-CN"/>
              </w:rPr>
            </w:pPr>
            <w:ins w:id="1113" w:author="Per Lindell" w:date="2020-04-05T19:07:00Z">
              <w:r w:rsidRPr="001F078B">
                <w:t>NOTE 8:</w:t>
              </w:r>
              <w:r w:rsidRPr="001F078B">
                <w:tab/>
                <w:t>The requirements should be verified for DL EARFCN of the  victim (</w:t>
              </w:r>
              <w:r w:rsidRPr="001F078B">
                <w:rPr>
                  <w:lang w:eastAsia="zh-CN"/>
                </w:rPr>
                <w:t>lower</w:t>
              </w:r>
              <w:r w:rsidRPr="001F078B">
                <w:t xml:space="preserve">) band (superscript </w:t>
              </w:r>
              <w:r w:rsidRPr="001F078B">
                <w:rPr>
                  <w:lang w:eastAsia="zh-CN"/>
                </w:rPr>
                <w:t>L</w:t>
              </w:r>
              <w:r w:rsidRPr="001F078B">
                <w:t>B) such that</w:t>
              </w:r>
            </w:ins>
            <w:r w:rsidRPr="00934862">
              <w:fldChar w:fldCharType="begin"/>
            </w:r>
            <w:r w:rsidRPr="00934862">
              <w:instrText xml:space="preserve"> QUOTE </w:instrText>
            </w:r>
            <w:r w:rsidR="003915FB">
              <w:rPr>
                <w:position w:val="-8"/>
              </w:rPr>
              <w:pict w14:anchorId="709018C0">
                <v:shape id="_x0000_i1033" type="#_x0000_t75" style="width:8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87D3C&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187D3C&quot; wsp:rsidP=&quot;00187D3C&quot;&gt;&lt;m:oMathPara&gt;&lt;m:oMath&gt;&lt;m:r&gt;&lt;aml:annotation aml:id=&quot;0&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m:t&gt; &lt;/m:t&gt;&lt;/aml:content&gt;&lt;/aml:annotation&gt;&lt;/m:r&gt;&lt;m:sSubSup&gt;&lt;m:sSubSupPr&gt;&lt;m:ctrlPr&gt;&lt;aml:annotation aml:id=&quot;1&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2&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Per Lindell&quot; aml:createdate=&quot;2020-04-05T19:07:00Z&quot;&gt;&lt;aml:content&gt;&lt;w:rPr&gt;&lt;w:rFonts w:ascii=&quot;Cambria Math&quot; w:h-ansi=&quot;Cambria Math&quot;/&gt;&lt;wx:font wx:val=&quot;Cambria Math&quot;/&gt;&lt;w:i/&gt;&lt;/w:rPr&gt;&lt;m:t&gt;DL&lt;/m:t&gt;&lt;/aml:content&gt;&lt;/aml:annotation&gt;&lt;/m:r&gt;&lt;/m:sub&gt;&lt;m:sup&gt;&lt;m:r&gt;&lt;aml:annotation aml:id=&quot;4&quot; w:type=&quot;Word.Insertion&quot; aml:author=&quot;Per Lindell&quot; aml:createdate=&quot;2020-04-05T19:07:00Z&quot;&gt;&lt;aml:content&gt;&lt;w:rPr&gt;&lt;w:rFonts w:ascii=&quot;Cambria Math&quot; w:h-ansi=&quot;Cambria Math&quot;/&gt;&lt;wx:font wx:val=&quot;Cambria Math&quot;/&gt;&lt;w:i/&gt;&lt;/w:rPr&gt;&lt;m:t&gt;LB&lt;/m:t&gt;&lt;/aml:content&gt;&lt;/aml:annotation&gt;&lt;/m:r&gt;&lt;/m:sup&gt;&lt;/m:sSubSup&gt;&lt;m:r&gt;&lt;aml:annotation aml:id=&quot;5&quot; w:type=&quot;Word.Insertion&quot; aml:author=&quot;Per Lindell&quot; aml:createdate=&quot;2020-04-05T19:07:00Z&quot;&gt;&lt;aml:content&gt;&lt;w:rPr&gt;&lt;w:rFonts w:ascii=&quot;Cambria Math&quot; w:h-ansi=&quot;Cambria Math&quot;/&gt;&lt;wx:font wx:val=&quot;Cambria Math&quot;/&gt;&lt;w:i/&gt;&lt;/w:rPr&gt;&lt;m:t&gt;=&lt;/m:t&gt;&lt;/aml:content&gt;&lt;/aml:annotation&gt;&lt;/m:r&gt;&lt;m:d&gt;&lt;m:dPr&gt;&lt;m:begChr m:val=&quot;âŒŠ&quot;/&gt;&lt;m:endChr m:val=&quot;âŒ‹&quot;/&gt;&lt;m:ctrlPr&gt;&lt;aml:annotation aml:id=&quot;6&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dPr&gt;&lt;m:e&gt;&lt;m:sSubSup&gt;&lt;m:sSubSupPr&gt;&lt;m:ctrlPr&gt;&lt;aml:annotation aml:id=&quot;7&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8&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10&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r&gt;&lt;aml:annotation aml:id=&quot;11&quot; w:type=&quot;Word.Insertion&quot; aml:author=&quot;Per Lindell&quot; aml:createdate=&quot;2020-04-05T19:07:00Z&quot;&gt;&lt;aml:content&gt;&lt;w:rPr&gt;&lt;w:rFonts w:ascii=&quot;Cambria Math&quot; w:h-ansi=&quot;Cambria Math&quot;/&gt;&lt;wx:font wx:val=&quot;Cambria Math&quot;/&gt;&lt;w:i/&gt;&lt;/w:rPr&gt;&lt;m:t&gt;/0.15&lt;/m:t&gt;&lt;/aml:content&gt;&lt;/aml:annotation&gt;&lt;/m:r&gt;&lt;/m:e&gt;&lt;/m:d&gt;&lt;m:r&gt;&lt;aml:annotation aml:id=&quot;12&quot; w:type=&quot;Word.Insertion&quot; aml:author=&quot;Per Lindell&quot; aml:createdate=&quot;2020-04-05T19:07:00Z&quot;&gt;&lt;aml:content&gt;&lt;w:rPr&gt;&lt;w:rFonts w:ascii=&quot;Cambria Math&quot; w:h-ansi=&quot;Cambria Math&quot;/&gt;&lt;wx:font wx:val=&quot;Cambria Math&quot;/&gt;&lt;w:i/&gt;&lt;/w:rPr&gt;&lt;m:t&gt;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34862">
              <w:instrText xml:space="preserve"> </w:instrText>
            </w:r>
            <w:r w:rsidRPr="00934862">
              <w:fldChar w:fldCharType="separate"/>
            </w:r>
            <w:r w:rsidR="003915FB">
              <w:rPr>
                <w:position w:val="-8"/>
              </w:rPr>
              <w:pict w14:anchorId="209CB4D2">
                <v:shape id="_x0000_i1034" type="#_x0000_t75" style="width:85.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87D3C&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187D3C&quot; wsp:rsidP=&quot;00187D3C&quot;&gt;&lt;m:oMathPara&gt;&lt;m:oMath&gt;&lt;m:r&gt;&lt;aml:annotation aml:id=&quot;0&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m:t&gt; &lt;/m:t&gt;&lt;/aml:content&gt;&lt;/aml:annotation&gt;&lt;/m:r&gt;&lt;m:sSubSup&gt;&lt;m:sSubSupPr&gt;&lt;m:ctrlPr&gt;&lt;aml:annotation aml:id=&quot;1&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2&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Per Lindell&quot; aml:createdate=&quot;2020-04-05T19:07:00Z&quot;&gt;&lt;aml:content&gt;&lt;w:rPr&gt;&lt;w:rFonts w:ascii=&quot;Cambria Math&quot; w:h-ansi=&quot;Cambria Math&quot;/&gt;&lt;wx:font wx:val=&quot;Cambria Math&quot;/&gt;&lt;w:i/&gt;&lt;/w:rPr&gt;&lt;m:t&gt;DL&lt;/m:t&gt;&lt;/aml:content&gt;&lt;/aml:annotation&gt;&lt;/m:r&gt;&lt;/m:sub&gt;&lt;m:sup&gt;&lt;m:r&gt;&lt;aml:annotation aml:id=&quot;4&quot; w:type=&quot;Word.Insertion&quot; aml:author=&quot;Per Lindell&quot; aml:createdate=&quot;2020-04-05T19:07:00Z&quot;&gt;&lt;aml:content&gt;&lt;w:rPr&gt;&lt;w:rFonts w:ascii=&quot;Cambria Math&quot; w:h-ansi=&quot;Cambria Math&quot;/&gt;&lt;wx:font wx:val=&quot;Cambria Math&quot;/&gt;&lt;w:i/&gt;&lt;/w:rPr&gt;&lt;m:t&gt;LB&lt;/m:t&gt;&lt;/aml:content&gt;&lt;/aml:annotation&gt;&lt;/m:r&gt;&lt;/m:sup&gt;&lt;/m:sSubSup&gt;&lt;m:r&gt;&lt;aml:annotation aml:id=&quot;5&quot; w:type=&quot;Word.Insertion&quot; aml:author=&quot;Per Lindell&quot; aml:createdate=&quot;2020-04-05T19:07:00Z&quot;&gt;&lt;aml:content&gt;&lt;w:rPr&gt;&lt;w:rFonts w:ascii=&quot;Cambria Math&quot; w:h-ansi=&quot;Cambria Math&quot;/&gt;&lt;wx:font wx:val=&quot;Cambria Math&quot;/&gt;&lt;w:i/&gt;&lt;/w:rPr&gt;&lt;m:t&gt;=&lt;/m:t&gt;&lt;/aml:content&gt;&lt;/aml:annotation&gt;&lt;/m:r&gt;&lt;m:d&gt;&lt;m:dPr&gt;&lt;m:begChr m:val=&quot;âŒŠ&quot;/&gt;&lt;m:endChr m:val=&quot;âŒ‹&quot;/&gt;&lt;m:ctrlPr&gt;&lt;aml:annotation aml:id=&quot;6&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dPr&gt;&lt;m:e&gt;&lt;m:sSubSup&gt;&lt;m:sSubSupPr&gt;&lt;m:ctrlPr&gt;&lt;aml:annotation aml:id=&quot;7&quot; w:type=&quot;Word.Insertion&quot; aml:author=&quot;Per Lindell&quot; aml:createdate=&quot;2020-04-05T19:07:00Z&quot;&gt;&lt;aml:content&gt;&lt;w:rPr&gt;&lt;w:rFonts w:ascii=&quot;Cambria Math&quot; w:h-ansi=&quot;Cambria Math&quot;/&gt;&lt;wx:font wx:val=&quot;Cambria Math&quot;/&gt;&lt;w:i/&gt;&lt;w:sz w:val=&quot;24&quot;/&gt;&lt;w:sz-cs w:val=&quot;24&quot;/&gt;&lt;/w:rPr&gt;&lt;/aml:content&gt;&lt;/aml:annotation&gt;&lt;/m:ctrlPr&gt;&lt;/m:sSubSupPr&gt;&lt;m:e&gt;&lt;m:r&gt;&lt;aml:annotation aml:id=&quot;8&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10&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r&gt;&lt;aml:annotation aml:id=&quot;11&quot; w:type=&quot;Word.Insertion&quot; aml:author=&quot;Per Lindell&quot; aml:createdate=&quot;2020-04-05T19:07:00Z&quot;&gt;&lt;aml:content&gt;&lt;w:rPr&gt;&lt;w:rFonts w:ascii=&quot;Cambria Math&quot; w:h-ansi=&quot;Cambria Math&quot;/&gt;&lt;wx:font wx:val=&quot;Cambria Math&quot;/&gt;&lt;w:i/&gt;&lt;/w:rPr&gt;&lt;m:t&gt;/0.15&lt;/m:t&gt;&lt;/aml:content&gt;&lt;/aml:annotation&gt;&lt;/m:r&gt;&lt;/m:e&gt;&lt;/m:d&gt;&lt;m:r&gt;&lt;aml:annotation aml:id=&quot;12&quot; w:type=&quot;Word.Insertion&quot; aml:author=&quot;Per Lindell&quot; aml:createdate=&quot;2020-04-05T19:07:00Z&quot;&gt;&lt;aml:content&gt;&lt;w:rPr&gt;&lt;w:rFonts w:ascii=&quot;Cambria Math&quot; w:h-ansi=&quot;Cambria Math&quot;/&gt;&lt;wx:font wx:val=&quot;Cambria Math&quot;/&gt;&lt;w:i/&gt;&lt;/w:rPr&gt;&lt;m:t&gt;0.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934862">
              <w:fldChar w:fldCharType="end"/>
            </w:r>
            <w:ins w:id="1114" w:author="Per Lindell" w:date="2020-04-05T19:07:00Z">
              <w:r w:rsidRPr="001F078B">
                <w:t xml:space="preserve"> </w:t>
              </w:r>
              <w:r w:rsidRPr="001F078B">
                <w:rPr>
                  <w:snapToGrid w:val="0"/>
                </w:rPr>
                <w:t xml:space="preserve"> with</w:t>
              </w:r>
            </w:ins>
            <w:ins w:id="1115" w:author="Per Lindell" w:date="2020-04-05T19:07:00Z">
              <w:r w:rsidRPr="001F078B">
                <w:rPr>
                  <w:noProof/>
                  <w:position w:val="-10"/>
                </w:rPr>
                <w:object w:dxaOrig="440" w:dyaOrig="360" w14:anchorId="27A6C765">
                  <v:shape id="_x0000_i1035" type="#_x0000_t75" style="width:22.5pt;height:13.5pt" o:ole="">
                    <v:imagedata r:id="rId18" o:title=""/>
                  </v:shape>
                  <o:OLEObject Type="Embed" ProgID="Equation.3" ShapeID="_x0000_i1035" DrawAspect="Content" ObjectID="_1648543755" r:id="rId19"/>
                </w:object>
              </w:r>
            </w:ins>
            <w:ins w:id="1116" w:author="Per Lindell" w:date="2020-04-05T19:07:00Z">
              <w:r w:rsidRPr="001F078B">
                <w:rPr>
                  <w:snapToGrid w:val="0"/>
                </w:rPr>
                <w:t xml:space="preserve"> the DL carrier frequency </w:t>
              </w:r>
              <w:r w:rsidRPr="001F078B">
                <w:t>in</w:t>
              </w:r>
              <w:r w:rsidRPr="001F078B">
                <w:rPr>
                  <w:snapToGrid w:val="0"/>
                </w:rPr>
                <w:t xml:space="preserve"> the lower band and </w:t>
              </w:r>
            </w:ins>
            <w:r w:rsidRPr="00934862">
              <w:rPr>
                <w:snapToGrid w:val="0"/>
              </w:rPr>
              <w:fldChar w:fldCharType="begin"/>
            </w:r>
            <w:r w:rsidRPr="00934862">
              <w:rPr>
                <w:snapToGrid w:val="0"/>
              </w:rPr>
              <w:instrText xml:space="preserve"> QUOTE </w:instrText>
            </w:r>
            <w:r w:rsidR="003915FB">
              <w:rPr>
                <w:position w:val="-8"/>
              </w:rPr>
              <w:pict w14:anchorId="57591ECF">
                <v:shape id="_x0000_i1036"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31379&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831379&quot; wsp:rsidP=&quot;00831379&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rPr>
              <w:instrText xml:space="preserve"> </w:instrText>
            </w:r>
            <w:r w:rsidRPr="00934862">
              <w:rPr>
                <w:snapToGrid w:val="0"/>
              </w:rPr>
              <w:fldChar w:fldCharType="separate"/>
            </w:r>
            <w:r w:rsidR="003915FB">
              <w:rPr>
                <w:position w:val="-8"/>
              </w:rPr>
              <w:pict w14:anchorId="30C9FD3D">
                <v:shape id="_x0000_i1037"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54&quot;/&gt;&lt;wsp:rsid wsp:val=&quot;00191CFD&quot;/&gt;&lt;wsp:rsid wsp:val=&quot;00195DC7&quot;/&gt;&lt;wsp:rsid wsp:val=&quot;001A08AA&quot;/&gt;&lt;wsp:rsid wsp:val=&quot;001A29C0&quot;/&gt;&lt;wsp:rsid wsp:val=&quot;001A2E42&quot;/&gt;&lt;wsp:rsid wsp:val=&quot;001B195A&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5514&quot;/&gt;&lt;wsp:rsid wsp:val=&quot;00496DC0&quot;/&gt;&lt;wsp:rsid wsp:val=&quot;004A185D&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666&quot;/&gt;&lt;wsp:rsid wsp:val=&quot;006253BE&quot;/&gt;&lt;wsp:rsid wsp:val=&quot;00630472&quot;/&gt;&lt;wsp:rsid wsp:val=&quot;00635A04&quot;/&gt;&lt;wsp:rsid wsp:val=&quot;006362A6&quot;/&gt;&lt;wsp:rsid wsp:val=&quot;0064093D&quot;/&gt;&lt;wsp:rsid wsp:val=&quot;006458C4&quot;/&gt;&lt;wsp:rsid wsp:val=&quot;006516F7&quot;/&gt;&lt;wsp:rsid wsp:val=&quot;00651B84&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9112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31379&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5990&quot;/&gt;&lt;wsp:rsid wsp:val=&quot;00895B0F&quot;/&gt;&lt;wsp:rsid wsp:val=&quot;00897A1A&quot;/&gt;&lt;wsp:rsid wsp:val=&quot;008A06CB&quot;/&gt;&lt;wsp:rsid wsp:val=&quot;008A1C40&quot;/&gt;&lt;wsp:rsid wsp:val=&quot;008A26CA&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4862&quot;/&gt;&lt;wsp:rsid wsp:val=&quot;009359EF&quot;/&gt;&lt;wsp:rsid wsp:val=&quot;009377C7&quot;/&gt;&lt;wsp:rsid wsp:val=&quot;00940DF3&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62B38&quot;/&gt;&lt;wsp:rsid wsp:val=&quot;00B63B07&quot;/&gt;&lt;wsp:rsid wsp:val=&quot;00B63CF3&quot;/&gt;&lt;wsp:rsid wsp:val=&quot;00B64A20&quot;/&gt;&lt;wsp:rsid wsp:val=&quot;00B6684E&quot;/&gt;&lt;wsp:rsid wsp:val=&quot;00B7029A&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831379&quot; wsp:rsidP=&quot;00831379&quot;&gt;&lt;m:oMathPara&gt;&lt;m:oMath&gt;&lt;m:sSubSup&gt;&lt;m:sSubSupPr&gt;&lt;m:ctrlPr&gt;&lt;aml:annotation aml:id=&quot;0&quot; w:type=&quot;Word.Insertion&quot; aml:author=&quot;Per Lindell&quot; aml:createdate=&quot;2020-04-05T19:07: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0-04-05T19:0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0-04-05T19:0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0-04-05T19:0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34862">
              <w:rPr>
                <w:snapToGrid w:val="0"/>
              </w:rPr>
              <w:fldChar w:fldCharType="end"/>
            </w:r>
            <w:ins w:id="1117" w:author="Per Lindell" w:date="2020-04-05T19:07:00Z">
              <w:r w:rsidRPr="001F078B">
                <w:rPr>
                  <w:snapToGrid w:val="0"/>
                </w:rPr>
                <w:t xml:space="preserve"> the UL carrier frequency in the higher band, both in </w:t>
              </w:r>
              <w:proofErr w:type="spellStart"/>
              <w:r w:rsidRPr="001F078B">
                <w:rPr>
                  <w:snapToGrid w:val="0"/>
                </w:rPr>
                <w:t>MHz.</w:t>
              </w:r>
              <w:proofErr w:type="spellEnd"/>
            </w:ins>
          </w:p>
        </w:tc>
      </w:tr>
    </w:tbl>
    <w:p w14:paraId="68EF8965" w14:textId="77777777" w:rsidR="00934862" w:rsidRPr="001F078B" w:rsidRDefault="00934862" w:rsidP="00934862">
      <w:pPr>
        <w:rPr>
          <w:ins w:id="1118" w:author="Per Lindell" w:date="2020-04-05T19:07:00Z"/>
        </w:rPr>
      </w:pPr>
    </w:p>
    <w:p w14:paraId="4876CC8B" w14:textId="77777777" w:rsidR="00934862" w:rsidRPr="001F078B" w:rsidRDefault="00934862" w:rsidP="00934862">
      <w:pPr>
        <w:pStyle w:val="TH"/>
        <w:rPr>
          <w:ins w:id="1119" w:author="Per Lindell" w:date="2020-04-05T19:07:00Z"/>
        </w:rPr>
      </w:pPr>
      <w:ins w:id="1120" w:author="Per Lindell" w:date="2020-04-05T19:07:00Z">
        <w:r w:rsidRPr="001F078B">
          <w:t>Table 7.3B.2.3.2-2: Uplink configuration</w:t>
        </w:r>
        <w:r w:rsidRPr="001F078B">
          <w:rPr>
            <w:rFonts w:hint="eastAsia"/>
            <w:lang w:eastAsia="zh-CN"/>
          </w:rPr>
          <w:t xml:space="preserve"> </w:t>
        </w:r>
        <w:r w:rsidRPr="001F078B">
          <w:rPr>
            <w:lang w:eastAsia="zh-CN"/>
          </w:rPr>
          <w:t>for r</w:t>
        </w:r>
        <w:r w:rsidRPr="001F078B">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934862" w:rsidRPr="001F078B" w14:paraId="46DAB695" w14:textId="77777777" w:rsidTr="00793EE0">
        <w:trPr>
          <w:trHeight w:val="282"/>
          <w:jc w:val="center"/>
          <w:ins w:id="1121" w:author="Per Lindell" w:date="2020-04-05T19:07:00Z"/>
        </w:trPr>
        <w:tc>
          <w:tcPr>
            <w:tcW w:w="10509" w:type="dxa"/>
            <w:gridSpan w:val="14"/>
            <w:shd w:val="clear" w:color="auto" w:fill="auto"/>
          </w:tcPr>
          <w:p w14:paraId="1091DD12" w14:textId="77777777" w:rsidR="00934862" w:rsidRPr="001F078B" w:rsidRDefault="00934862" w:rsidP="00793EE0">
            <w:pPr>
              <w:pStyle w:val="TAH"/>
              <w:rPr>
                <w:ins w:id="1122" w:author="Per Lindell" w:date="2020-04-05T19:07:00Z"/>
              </w:rPr>
            </w:pPr>
            <w:ins w:id="1123" w:author="Per Lindell" w:date="2020-04-05T19:07:00Z">
              <w:r w:rsidRPr="001F078B">
                <w:t xml:space="preserve">E-UTRA or NR Band / </w:t>
              </w:r>
              <w:r w:rsidRPr="001F078B">
                <w:rPr>
                  <w:rFonts w:hint="eastAsia"/>
                  <w:lang w:val="en-US" w:eastAsia="zh-CN"/>
                </w:rPr>
                <w:t xml:space="preserve">SCS / </w:t>
              </w:r>
              <w:r w:rsidRPr="001F078B">
                <w:t xml:space="preserve">Channel bandwidth of the </w:t>
              </w:r>
              <w:r w:rsidRPr="001F078B">
                <w:rPr>
                  <w:rFonts w:hint="eastAsia"/>
                  <w:lang w:val="en-US" w:eastAsia="zh-CN"/>
                </w:rPr>
                <w:t>affected DL</w:t>
              </w:r>
              <w:r w:rsidRPr="001F078B">
                <w:t xml:space="preserve"> band / UL RB allocation of the </w:t>
              </w:r>
              <w:proofErr w:type="spellStart"/>
              <w:r w:rsidRPr="001F078B">
                <w:t>agressor</w:t>
              </w:r>
              <w:proofErr w:type="spellEnd"/>
              <w:r w:rsidRPr="001F078B">
                <w:t xml:space="preserve"> band</w:t>
              </w:r>
            </w:ins>
          </w:p>
        </w:tc>
      </w:tr>
      <w:tr w:rsidR="00934862" w:rsidRPr="001F078B" w14:paraId="21DBD918" w14:textId="77777777" w:rsidTr="00793EE0">
        <w:trPr>
          <w:trHeight w:val="282"/>
          <w:jc w:val="center"/>
          <w:ins w:id="1124" w:author="Per Lindell" w:date="2020-04-05T19:07:00Z"/>
        </w:trPr>
        <w:tc>
          <w:tcPr>
            <w:tcW w:w="698" w:type="dxa"/>
            <w:shd w:val="clear" w:color="auto" w:fill="auto"/>
          </w:tcPr>
          <w:p w14:paraId="4F9B5110" w14:textId="77777777" w:rsidR="00934862" w:rsidRPr="001F078B" w:rsidRDefault="00934862" w:rsidP="00793EE0">
            <w:pPr>
              <w:pStyle w:val="TAH"/>
              <w:rPr>
                <w:ins w:id="1125" w:author="Per Lindell" w:date="2020-04-05T19:07:00Z"/>
              </w:rPr>
            </w:pPr>
            <w:ins w:id="1126" w:author="Per Lindell" w:date="2020-04-05T19:07:00Z">
              <w:r w:rsidRPr="001F078B">
                <w:t>UL band</w:t>
              </w:r>
            </w:ins>
          </w:p>
        </w:tc>
        <w:tc>
          <w:tcPr>
            <w:tcW w:w="698" w:type="dxa"/>
            <w:shd w:val="clear" w:color="auto" w:fill="auto"/>
          </w:tcPr>
          <w:p w14:paraId="1481B1F9" w14:textId="77777777" w:rsidR="00934862" w:rsidRPr="001F078B" w:rsidRDefault="00934862" w:rsidP="00793EE0">
            <w:pPr>
              <w:pStyle w:val="TAH"/>
              <w:rPr>
                <w:ins w:id="1127" w:author="Per Lindell" w:date="2020-04-05T19:07:00Z"/>
              </w:rPr>
            </w:pPr>
            <w:ins w:id="1128" w:author="Per Lindell" w:date="2020-04-05T19:07:00Z">
              <w:r w:rsidRPr="001F078B">
                <w:t>DL band</w:t>
              </w:r>
            </w:ins>
          </w:p>
        </w:tc>
        <w:tc>
          <w:tcPr>
            <w:tcW w:w="709" w:type="dxa"/>
          </w:tcPr>
          <w:p w14:paraId="4E956B28" w14:textId="77777777" w:rsidR="00934862" w:rsidRPr="001F078B" w:rsidRDefault="00934862" w:rsidP="00793EE0">
            <w:pPr>
              <w:pStyle w:val="TAH"/>
              <w:rPr>
                <w:ins w:id="1129" w:author="Per Lindell" w:date="2020-04-05T19:07:00Z"/>
              </w:rPr>
            </w:pPr>
            <w:ins w:id="1130" w:author="Per Lindell" w:date="2020-04-05T19:07:00Z">
              <w:r w:rsidRPr="001F078B">
                <w:t>SCS of UL band</w:t>
              </w:r>
            </w:ins>
          </w:p>
          <w:p w14:paraId="553CC53B" w14:textId="77777777" w:rsidR="00934862" w:rsidRPr="001F078B" w:rsidRDefault="00934862" w:rsidP="00793EE0">
            <w:pPr>
              <w:pStyle w:val="TAH"/>
              <w:rPr>
                <w:ins w:id="1131" w:author="Per Lindell" w:date="2020-04-05T19:07:00Z"/>
              </w:rPr>
            </w:pPr>
            <w:ins w:id="1132" w:author="Per Lindell" w:date="2020-04-05T19:07:00Z">
              <w:r w:rsidRPr="001F078B">
                <w:t>(kHz)</w:t>
              </w:r>
            </w:ins>
          </w:p>
        </w:tc>
        <w:tc>
          <w:tcPr>
            <w:tcW w:w="764" w:type="dxa"/>
            <w:shd w:val="clear" w:color="auto" w:fill="auto"/>
          </w:tcPr>
          <w:p w14:paraId="17675143" w14:textId="77777777" w:rsidR="00934862" w:rsidRPr="001F078B" w:rsidRDefault="00934862" w:rsidP="00793EE0">
            <w:pPr>
              <w:pStyle w:val="TAH"/>
              <w:rPr>
                <w:ins w:id="1133" w:author="Per Lindell" w:date="2020-04-05T19:07:00Z"/>
              </w:rPr>
            </w:pPr>
            <w:ins w:id="1134" w:author="Per Lindell" w:date="2020-04-05T19:07:00Z">
              <w:r w:rsidRPr="001F078B">
                <w:t>5 MHz</w:t>
              </w:r>
            </w:ins>
          </w:p>
          <w:p w14:paraId="71A52F3C" w14:textId="77777777" w:rsidR="00934862" w:rsidRPr="001F078B" w:rsidRDefault="00934862" w:rsidP="00793EE0">
            <w:pPr>
              <w:pStyle w:val="TAH"/>
              <w:rPr>
                <w:ins w:id="1135" w:author="Per Lindell" w:date="2020-04-05T19:07:00Z"/>
              </w:rPr>
            </w:pPr>
            <w:ins w:id="1136" w:author="Per Lindell" w:date="2020-04-05T19:07:00Z">
              <w:r w:rsidRPr="001F078B">
                <w:t>(L</w:t>
              </w:r>
              <w:r w:rsidRPr="001F078B">
                <w:rPr>
                  <w:vertAlign w:val="subscript"/>
                </w:rPr>
                <w:t>CRB</w:t>
              </w:r>
              <w:r w:rsidRPr="001F078B">
                <w:t>)</w:t>
              </w:r>
            </w:ins>
          </w:p>
        </w:tc>
        <w:tc>
          <w:tcPr>
            <w:tcW w:w="764" w:type="dxa"/>
            <w:shd w:val="clear" w:color="auto" w:fill="auto"/>
          </w:tcPr>
          <w:p w14:paraId="6911FDF7" w14:textId="77777777" w:rsidR="00934862" w:rsidRPr="001F078B" w:rsidRDefault="00934862" w:rsidP="00793EE0">
            <w:pPr>
              <w:pStyle w:val="TAH"/>
              <w:rPr>
                <w:ins w:id="1137" w:author="Per Lindell" w:date="2020-04-05T19:07:00Z"/>
              </w:rPr>
            </w:pPr>
            <w:ins w:id="1138" w:author="Per Lindell" w:date="2020-04-05T19:07:00Z">
              <w:r w:rsidRPr="001F078B">
                <w:t>10 MHz</w:t>
              </w:r>
            </w:ins>
          </w:p>
          <w:p w14:paraId="7248DF98" w14:textId="77777777" w:rsidR="00934862" w:rsidRPr="001F078B" w:rsidRDefault="00934862" w:rsidP="00793EE0">
            <w:pPr>
              <w:pStyle w:val="TAH"/>
              <w:rPr>
                <w:ins w:id="1139" w:author="Per Lindell" w:date="2020-04-05T19:07:00Z"/>
              </w:rPr>
            </w:pPr>
            <w:ins w:id="1140" w:author="Per Lindell" w:date="2020-04-05T19:07:00Z">
              <w:r w:rsidRPr="001F078B">
                <w:t>(L</w:t>
              </w:r>
              <w:r w:rsidRPr="001F078B">
                <w:rPr>
                  <w:vertAlign w:val="subscript"/>
                </w:rPr>
                <w:t>CRB</w:t>
              </w:r>
              <w:r w:rsidRPr="001F078B">
                <w:t>)</w:t>
              </w:r>
            </w:ins>
          </w:p>
        </w:tc>
        <w:tc>
          <w:tcPr>
            <w:tcW w:w="764" w:type="dxa"/>
            <w:shd w:val="clear" w:color="auto" w:fill="auto"/>
          </w:tcPr>
          <w:p w14:paraId="70B6B583" w14:textId="77777777" w:rsidR="00934862" w:rsidRPr="001F078B" w:rsidRDefault="00934862" w:rsidP="00793EE0">
            <w:pPr>
              <w:pStyle w:val="TAH"/>
              <w:rPr>
                <w:ins w:id="1141" w:author="Per Lindell" w:date="2020-04-05T19:07:00Z"/>
              </w:rPr>
            </w:pPr>
            <w:ins w:id="1142" w:author="Per Lindell" w:date="2020-04-05T19:07:00Z">
              <w:r w:rsidRPr="001F078B">
                <w:t>15 MHz</w:t>
              </w:r>
            </w:ins>
          </w:p>
          <w:p w14:paraId="2C5E66FD" w14:textId="77777777" w:rsidR="00934862" w:rsidRPr="001F078B" w:rsidRDefault="00934862" w:rsidP="00793EE0">
            <w:pPr>
              <w:pStyle w:val="TAH"/>
              <w:rPr>
                <w:ins w:id="1143" w:author="Per Lindell" w:date="2020-04-05T19:07:00Z"/>
              </w:rPr>
            </w:pPr>
            <w:ins w:id="1144" w:author="Per Lindell" w:date="2020-04-05T19:07:00Z">
              <w:r w:rsidRPr="001F078B">
                <w:t>(L</w:t>
              </w:r>
              <w:r w:rsidRPr="001F078B">
                <w:rPr>
                  <w:vertAlign w:val="subscript"/>
                </w:rPr>
                <w:t>CRB</w:t>
              </w:r>
              <w:r w:rsidRPr="001F078B">
                <w:t>)</w:t>
              </w:r>
            </w:ins>
          </w:p>
        </w:tc>
        <w:tc>
          <w:tcPr>
            <w:tcW w:w="764" w:type="dxa"/>
            <w:shd w:val="clear" w:color="auto" w:fill="auto"/>
          </w:tcPr>
          <w:p w14:paraId="3CA1D040" w14:textId="77777777" w:rsidR="00934862" w:rsidRPr="001F078B" w:rsidRDefault="00934862" w:rsidP="00793EE0">
            <w:pPr>
              <w:pStyle w:val="TAH"/>
              <w:rPr>
                <w:ins w:id="1145" w:author="Per Lindell" w:date="2020-04-05T19:07:00Z"/>
              </w:rPr>
            </w:pPr>
            <w:ins w:id="1146" w:author="Per Lindell" w:date="2020-04-05T19:07:00Z">
              <w:r w:rsidRPr="001F078B">
                <w:t>20 MHz</w:t>
              </w:r>
            </w:ins>
          </w:p>
          <w:p w14:paraId="26BF0703" w14:textId="77777777" w:rsidR="00934862" w:rsidRPr="001F078B" w:rsidRDefault="00934862" w:rsidP="00793EE0">
            <w:pPr>
              <w:pStyle w:val="TAH"/>
              <w:rPr>
                <w:ins w:id="1147" w:author="Per Lindell" w:date="2020-04-05T19:07:00Z"/>
              </w:rPr>
            </w:pPr>
            <w:ins w:id="1148" w:author="Per Lindell" w:date="2020-04-05T19:07:00Z">
              <w:r w:rsidRPr="001F078B">
                <w:t>(L</w:t>
              </w:r>
              <w:r w:rsidRPr="001F078B">
                <w:rPr>
                  <w:vertAlign w:val="subscript"/>
                </w:rPr>
                <w:t>CRB</w:t>
              </w:r>
              <w:r w:rsidRPr="001F078B">
                <w:t>)</w:t>
              </w:r>
            </w:ins>
          </w:p>
        </w:tc>
        <w:tc>
          <w:tcPr>
            <w:tcW w:w="764" w:type="dxa"/>
            <w:shd w:val="clear" w:color="auto" w:fill="auto"/>
          </w:tcPr>
          <w:p w14:paraId="097CB6D0" w14:textId="77777777" w:rsidR="00934862" w:rsidRPr="001F078B" w:rsidRDefault="00934862" w:rsidP="00793EE0">
            <w:pPr>
              <w:pStyle w:val="TAH"/>
              <w:rPr>
                <w:ins w:id="1149" w:author="Per Lindell" w:date="2020-04-05T19:07:00Z"/>
              </w:rPr>
            </w:pPr>
            <w:ins w:id="1150" w:author="Per Lindell" w:date="2020-04-05T19:07:00Z">
              <w:r w:rsidRPr="001F078B">
                <w:t>25 MHz</w:t>
              </w:r>
            </w:ins>
          </w:p>
          <w:p w14:paraId="107E104C" w14:textId="77777777" w:rsidR="00934862" w:rsidRPr="001F078B" w:rsidRDefault="00934862" w:rsidP="00793EE0">
            <w:pPr>
              <w:pStyle w:val="TAH"/>
              <w:rPr>
                <w:ins w:id="1151" w:author="Per Lindell" w:date="2020-04-05T19:07:00Z"/>
              </w:rPr>
            </w:pPr>
            <w:ins w:id="1152" w:author="Per Lindell" w:date="2020-04-05T19:07:00Z">
              <w:r w:rsidRPr="001F078B">
                <w:t>(L</w:t>
              </w:r>
              <w:r w:rsidRPr="001F078B">
                <w:rPr>
                  <w:vertAlign w:val="subscript"/>
                </w:rPr>
                <w:t>CRB</w:t>
              </w:r>
              <w:r w:rsidRPr="001F078B">
                <w:t>)</w:t>
              </w:r>
            </w:ins>
          </w:p>
        </w:tc>
        <w:tc>
          <w:tcPr>
            <w:tcW w:w="764" w:type="dxa"/>
            <w:shd w:val="clear" w:color="auto" w:fill="auto"/>
          </w:tcPr>
          <w:p w14:paraId="4F43F911" w14:textId="77777777" w:rsidR="00934862" w:rsidRPr="001F078B" w:rsidRDefault="00934862" w:rsidP="00793EE0">
            <w:pPr>
              <w:pStyle w:val="TAH"/>
              <w:rPr>
                <w:ins w:id="1153" w:author="Per Lindell" w:date="2020-04-05T19:07:00Z"/>
              </w:rPr>
            </w:pPr>
            <w:ins w:id="1154" w:author="Per Lindell" w:date="2020-04-05T19:07:00Z">
              <w:r w:rsidRPr="001F078B">
                <w:t>40 MHz</w:t>
              </w:r>
            </w:ins>
          </w:p>
          <w:p w14:paraId="7DB6E99F" w14:textId="77777777" w:rsidR="00934862" w:rsidRPr="001F078B" w:rsidRDefault="00934862" w:rsidP="00793EE0">
            <w:pPr>
              <w:pStyle w:val="TAH"/>
              <w:rPr>
                <w:ins w:id="1155" w:author="Per Lindell" w:date="2020-04-05T19:07:00Z"/>
              </w:rPr>
            </w:pPr>
            <w:ins w:id="1156" w:author="Per Lindell" w:date="2020-04-05T19:07:00Z">
              <w:r w:rsidRPr="001F078B">
                <w:t>(L</w:t>
              </w:r>
              <w:r w:rsidRPr="001F078B">
                <w:rPr>
                  <w:vertAlign w:val="subscript"/>
                </w:rPr>
                <w:t>CRB</w:t>
              </w:r>
              <w:r w:rsidRPr="001F078B">
                <w:t>)</w:t>
              </w:r>
            </w:ins>
          </w:p>
        </w:tc>
        <w:tc>
          <w:tcPr>
            <w:tcW w:w="764" w:type="dxa"/>
            <w:shd w:val="clear" w:color="auto" w:fill="auto"/>
          </w:tcPr>
          <w:p w14:paraId="6D2D80E7" w14:textId="77777777" w:rsidR="00934862" w:rsidRPr="001F078B" w:rsidRDefault="00934862" w:rsidP="00793EE0">
            <w:pPr>
              <w:pStyle w:val="TAH"/>
              <w:rPr>
                <w:ins w:id="1157" w:author="Per Lindell" w:date="2020-04-05T19:07:00Z"/>
              </w:rPr>
            </w:pPr>
            <w:ins w:id="1158" w:author="Per Lindell" w:date="2020-04-05T19:07:00Z">
              <w:r w:rsidRPr="001F078B">
                <w:t>50 MHz</w:t>
              </w:r>
            </w:ins>
          </w:p>
          <w:p w14:paraId="05B71FC6" w14:textId="77777777" w:rsidR="00934862" w:rsidRPr="001F078B" w:rsidRDefault="00934862" w:rsidP="00793EE0">
            <w:pPr>
              <w:pStyle w:val="TAH"/>
              <w:rPr>
                <w:ins w:id="1159" w:author="Per Lindell" w:date="2020-04-05T19:07:00Z"/>
              </w:rPr>
            </w:pPr>
            <w:ins w:id="1160" w:author="Per Lindell" w:date="2020-04-05T19:07:00Z">
              <w:r w:rsidRPr="001F078B">
                <w:t>(L</w:t>
              </w:r>
              <w:r w:rsidRPr="001F078B">
                <w:rPr>
                  <w:vertAlign w:val="subscript"/>
                </w:rPr>
                <w:t>CRB</w:t>
              </w:r>
              <w:r w:rsidRPr="001F078B">
                <w:t>)</w:t>
              </w:r>
            </w:ins>
          </w:p>
        </w:tc>
        <w:tc>
          <w:tcPr>
            <w:tcW w:w="764" w:type="dxa"/>
            <w:shd w:val="clear" w:color="auto" w:fill="auto"/>
          </w:tcPr>
          <w:p w14:paraId="5D4A9A29" w14:textId="77777777" w:rsidR="00934862" w:rsidRPr="001F078B" w:rsidRDefault="00934862" w:rsidP="00793EE0">
            <w:pPr>
              <w:pStyle w:val="TAH"/>
              <w:rPr>
                <w:ins w:id="1161" w:author="Per Lindell" w:date="2020-04-05T19:07:00Z"/>
              </w:rPr>
            </w:pPr>
            <w:ins w:id="1162" w:author="Per Lindell" w:date="2020-04-05T19:07:00Z">
              <w:r w:rsidRPr="001F078B">
                <w:t>60 MHz</w:t>
              </w:r>
            </w:ins>
          </w:p>
          <w:p w14:paraId="12090FAF" w14:textId="77777777" w:rsidR="00934862" w:rsidRPr="001F078B" w:rsidRDefault="00934862" w:rsidP="00793EE0">
            <w:pPr>
              <w:pStyle w:val="TAH"/>
              <w:rPr>
                <w:ins w:id="1163" w:author="Per Lindell" w:date="2020-04-05T19:07:00Z"/>
              </w:rPr>
            </w:pPr>
            <w:ins w:id="1164" w:author="Per Lindell" w:date="2020-04-05T19:07:00Z">
              <w:r w:rsidRPr="001F078B">
                <w:t>(L</w:t>
              </w:r>
              <w:r w:rsidRPr="001F078B">
                <w:rPr>
                  <w:vertAlign w:val="subscript"/>
                </w:rPr>
                <w:t>CRB</w:t>
              </w:r>
              <w:r w:rsidRPr="001F078B">
                <w:t>)</w:t>
              </w:r>
            </w:ins>
          </w:p>
        </w:tc>
        <w:tc>
          <w:tcPr>
            <w:tcW w:w="764" w:type="dxa"/>
            <w:shd w:val="clear" w:color="auto" w:fill="auto"/>
          </w:tcPr>
          <w:p w14:paraId="00AB5890" w14:textId="77777777" w:rsidR="00934862" w:rsidRPr="001F078B" w:rsidRDefault="00934862" w:rsidP="00793EE0">
            <w:pPr>
              <w:pStyle w:val="TAH"/>
              <w:rPr>
                <w:ins w:id="1165" w:author="Per Lindell" w:date="2020-04-05T19:07:00Z"/>
              </w:rPr>
            </w:pPr>
            <w:ins w:id="1166" w:author="Per Lindell" w:date="2020-04-05T19:07:00Z">
              <w:r w:rsidRPr="001F078B">
                <w:t>80 MHz</w:t>
              </w:r>
            </w:ins>
          </w:p>
          <w:p w14:paraId="48713154" w14:textId="77777777" w:rsidR="00934862" w:rsidRPr="001F078B" w:rsidRDefault="00934862" w:rsidP="00793EE0">
            <w:pPr>
              <w:pStyle w:val="TAH"/>
              <w:rPr>
                <w:ins w:id="1167" w:author="Per Lindell" w:date="2020-04-05T19:07:00Z"/>
              </w:rPr>
            </w:pPr>
            <w:ins w:id="1168" w:author="Per Lindell" w:date="2020-04-05T19:07:00Z">
              <w:r w:rsidRPr="001F078B">
                <w:t>(L</w:t>
              </w:r>
              <w:r w:rsidRPr="001F078B">
                <w:rPr>
                  <w:vertAlign w:val="subscript"/>
                </w:rPr>
                <w:t>CRB</w:t>
              </w:r>
              <w:r w:rsidRPr="001F078B">
                <w:t>)</w:t>
              </w:r>
            </w:ins>
          </w:p>
        </w:tc>
        <w:tc>
          <w:tcPr>
            <w:tcW w:w="764" w:type="dxa"/>
          </w:tcPr>
          <w:p w14:paraId="397E3304" w14:textId="77777777" w:rsidR="00934862" w:rsidRPr="001F078B" w:rsidRDefault="00934862" w:rsidP="00793EE0">
            <w:pPr>
              <w:pStyle w:val="TAH"/>
              <w:rPr>
                <w:ins w:id="1169" w:author="Per Lindell" w:date="2020-04-05T19:07:00Z"/>
              </w:rPr>
            </w:pPr>
            <w:ins w:id="1170" w:author="Per Lindell" w:date="2020-04-05T19:07:00Z">
              <w:r w:rsidRPr="001F078B">
                <w:t>90 MHz</w:t>
              </w:r>
            </w:ins>
          </w:p>
          <w:p w14:paraId="3977FB0B" w14:textId="77777777" w:rsidR="00934862" w:rsidRPr="001F078B" w:rsidRDefault="00934862" w:rsidP="00793EE0">
            <w:pPr>
              <w:pStyle w:val="TAH"/>
              <w:rPr>
                <w:ins w:id="1171" w:author="Per Lindell" w:date="2020-04-05T19:07:00Z"/>
              </w:rPr>
            </w:pPr>
            <w:ins w:id="1172" w:author="Per Lindell" w:date="2020-04-05T19:07:00Z">
              <w:r w:rsidRPr="001F078B">
                <w:t>(L</w:t>
              </w:r>
              <w:r w:rsidRPr="001F078B">
                <w:rPr>
                  <w:vertAlign w:val="subscript"/>
                </w:rPr>
                <w:t>CRB</w:t>
              </w:r>
              <w:r w:rsidRPr="001F078B">
                <w:t>)</w:t>
              </w:r>
            </w:ins>
          </w:p>
        </w:tc>
        <w:tc>
          <w:tcPr>
            <w:tcW w:w="764" w:type="dxa"/>
            <w:shd w:val="clear" w:color="auto" w:fill="auto"/>
          </w:tcPr>
          <w:p w14:paraId="4AE69FA0" w14:textId="77777777" w:rsidR="00934862" w:rsidRPr="001F078B" w:rsidRDefault="00934862" w:rsidP="00793EE0">
            <w:pPr>
              <w:pStyle w:val="TAH"/>
              <w:rPr>
                <w:ins w:id="1173" w:author="Per Lindell" w:date="2020-04-05T19:07:00Z"/>
              </w:rPr>
            </w:pPr>
            <w:ins w:id="1174" w:author="Per Lindell" w:date="2020-04-05T19:07:00Z">
              <w:r w:rsidRPr="001F078B">
                <w:t>100 MHz</w:t>
              </w:r>
            </w:ins>
          </w:p>
          <w:p w14:paraId="0C8693AC" w14:textId="77777777" w:rsidR="00934862" w:rsidRPr="001F078B" w:rsidRDefault="00934862" w:rsidP="00793EE0">
            <w:pPr>
              <w:pStyle w:val="TAH"/>
              <w:rPr>
                <w:ins w:id="1175" w:author="Per Lindell" w:date="2020-04-05T19:07:00Z"/>
              </w:rPr>
            </w:pPr>
            <w:ins w:id="1176" w:author="Per Lindell" w:date="2020-04-05T19:07:00Z">
              <w:r w:rsidRPr="001F078B">
                <w:t>(L</w:t>
              </w:r>
              <w:r w:rsidRPr="001F078B">
                <w:rPr>
                  <w:vertAlign w:val="subscript"/>
                </w:rPr>
                <w:t>CRB</w:t>
              </w:r>
              <w:r w:rsidRPr="001F078B">
                <w:t>)</w:t>
              </w:r>
            </w:ins>
          </w:p>
        </w:tc>
      </w:tr>
      <w:tr w:rsidR="00934862" w:rsidRPr="001F078B" w14:paraId="5016DD53" w14:textId="77777777" w:rsidTr="00793EE0">
        <w:trPr>
          <w:trHeight w:val="282"/>
          <w:jc w:val="center"/>
          <w:ins w:id="1177" w:author="Per Lindell" w:date="2020-04-05T19:07:00Z"/>
        </w:trPr>
        <w:tc>
          <w:tcPr>
            <w:tcW w:w="698" w:type="dxa"/>
            <w:shd w:val="clear" w:color="auto" w:fill="auto"/>
            <w:vAlign w:val="center"/>
          </w:tcPr>
          <w:p w14:paraId="0A243C9F" w14:textId="27CC3446" w:rsidR="00934862" w:rsidRPr="001F078B" w:rsidRDefault="00934862" w:rsidP="00934862">
            <w:pPr>
              <w:pStyle w:val="TAC"/>
              <w:rPr>
                <w:ins w:id="1178" w:author="Per Lindell" w:date="2020-04-05T19:07:00Z"/>
                <w:lang w:eastAsia="ja-JP"/>
              </w:rPr>
            </w:pPr>
            <w:ins w:id="1179" w:author="Per Lindell" w:date="2020-04-05T19:09:00Z">
              <w:r>
                <w:rPr>
                  <w:lang w:val="en-US" w:eastAsia="zh-CN"/>
                </w:rPr>
                <w:t>n40</w:t>
              </w:r>
            </w:ins>
          </w:p>
        </w:tc>
        <w:tc>
          <w:tcPr>
            <w:tcW w:w="698" w:type="dxa"/>
            <w:shd w:val="clear" w:color="auto" w:fill="auto"/>
            <w:vAlign w:val="center"/>
          </w:tcPr>
          <w:p w14:paraId="2B365D81" w14:textId="24B504C0" w:rsidR="00934862" w:rsidRPr="001F078B" w:rsidRDefault="00934862" w:rsidP="00934862">
            <w:pPr>
              <w:pStyle w:val="TAC"/>
              <w:rPr>
                <w:ins w:id="1180" w:author="Per Lindell" w:date="2020-04-05T19:07:00Z"/>
                <w:lang w:eastAsia="ja-JP"/>
              </w:rPr>
            </w:pPr>
            <w:ins w:id="1181" w:author="Per Lindell" w:date="2020-04-05T19:09:00Z">
              <w:r>
                <w:rPr>
                  <w:lang w:val="en-US" w:eastAsia="zh-CN"/>
                </w:rPr>
                <w:t>28</w:t>
              </w:r>
            </w:ins>
          </w:p>
        </w:tc>
        <w:tc>
          <w:tcPr>
            <w:tcW w:w="709" w:type="dxa"/>
            <w:vAlign w:val="center"/>
          </w:tcPr>
          <w:p w14:paraId="5FADEB1D" w14:textId="70E9EC5A" w:rsidR="00934862" w:rsidRPr="001F078B" w:rsidRDefault="00934862" w:rsidP="00934862">
            <w:pPr>
              <w:pStyle w:val="TAC"/>
              <w:rPr>
                <w:ins w:id="1182" w:author="Per Lindell" w:date="2020-04-05T19:07:00Z"/>
                <w:lang w:eastAsia="ja-JP"/>
              </w:rPr>
            </w:pPr>
            <w:ins w:id="1183" w:author="Per Lindell" w:date="2020-04-05T19:09:00Z">
              <w:r w:rsidRPr="001F078B">
                <w:rPr>
                  <w:lang w:eastAsia="ja-JP"/>
                </w:rPr>
                <w:t>15</w:t>
              </w:r>
            </w:ins>
          </w:p>
        </w:tc>
        <w:tc>
          <w:tcPr>
            <w:tcW w:w="764" w:type="dxa"/>
            <w:shd w:val="clear" w:color="auto" w:fill="auto"/>
            <w:vAlign w:val="center"/>
          </w:tcPr>
          <w:p w14:paraId="2E219BCA" w14:textId="4DF205C5" w:rsidR="00934862" w:rsidRPr="001F078B" w:rsidRDefault="00934862" w:rsidP="00934862">
            <w:pPr>
              <w:pStyle w:val="TAC"/>
              <w:rPr>
                <w:ins w:id="1184" w:author="Per Lindell" w:date="2020-04-05T19:07:00Z"/>
                <w:rFonts w:cs="Arial"/>
              </w:rPr>
            </w:pPr>
            <w:ins w:id="1185" w:author="Per Lindell" w:date="2020-04-05T19:09:00Z">
              <w:r w:rsidRPr="001F078B">
                <w:rPr>
                  <w:rFonts w:eastAsia="PMingLiU" w:cs="Arial"/>
                  <w:lang w:eastAsia="zh-TW"/>
                </w:rPr>
                <w:t>25</w:t>
              </w:r>
            </w:ins>
          </w:p>
        </w:tc>
        <w:tc>
          <w:tcPr>
            <w:tcW w:w="764" w:type="dxa"/>
            <w:shd w:val="clear" w:color="auto" w:fill="auto"/>
            <w:vAlign w:val="center"/>
          </w:tcPr>
          <w:p w14:paraId="5A626F92" w14:textId="61FB18CD" w:rsidR="00934862" w:rsidRPr="001F078B" w:rsidRDefault="00934862" w:rsidP="00934862">
            <w:pPr>
              <w:pStyle w:val="TAC"/>
              <w:rPr>
                <w:ins w:id="1186" w:author="Per Lindell" w:date="2020-04-05T19:07:00Z"/>
                <w:rFonts w:cs="Arial"/>
              </w:rPr>
            </w:pPr>
            <w:ins w:id="1187" w:author="Per Lindell" w:date="2020-04-05T19:09:00Z">
              <w:r w:rsidRPr="001F078B">
                <w:rPr>
                  <w:rFonts w:eastAsia="PMingLiU" w:cs="Arial"/>
                  <w:lang w:eastAsia="zh-TW"/>
                </w:rPr>
                <w:t>50</w:t>
              </w:r>
            </w:ins>
          </w:p>
        </w:tc>
        <w:tc>
          <w:tcPr>
            <w:tcW w:w="764" w:type="dxa"/>
            <w:shd w:val="clear" w:color="auto" w:fill="auto"/>
            <w:vAlign w:val="center"/>
          </w:tcPr>
          <w:p w14:paraId="0D5F100E" w14:textId="7589430D" w:rsidR="00934862" w:rsidRPr="001F078B" w:rsidRDefault="004123CD" w:rsidP="00934862">
            <w:pPr>
              <w:pStyle w:val="TAC"/>
              <w:rPr>
                <w:ins w:id="1188" w:author="Per Lindell" w:date="2020-04-05T19:07:00Z"/>
                <w:rFonts w:cs="Arial"/>
              </w:rPr>
            </w:pPr>
            <w:ins w:id="1189" w:author="Per Lindell" w:date="2020-04-15T15:37:00Z">
              <w:r>
                <w:rPr>
                  <w:rFonts w:eastAsia="PMingLiU" w:cs="Arial"/>
                  <w:lang w:eastAsia="zh-TW"/>
                </w:rPr>
                <w:t>75</w:t>
              </w:r>
            </w:ins>
          </w:p>
        </w:tc>
        <w:tc>
          <w:tcPr>
            <w:tcW w:w="764" w:type="dxa"/>
            <w:shd w:val="clear" w:color="auto" w:fill="auto"/>
            <w:vAlign w:val="center"/>
          </w:tcPr>
          <w:p w14:paraId="12F79EAA" w14:textId="6299D43C" w:rsidR="00934862" w:rsidRPr="001F078B" w:rsidRDefault="004123CD" w:rsidP="00934862">
            <w:pPr>
              <w:pStyle w:val="TAC"/>
              <w:rPr>
                <w:ins w:id="1190" w:author="Per Lindell" w:date="2020-04-05T19:07:00Z"/>
                <w:rFonts w:cs="Arial"/>
              </w:rPr>
            </w:pPr>
            <w:ins w:id="1191" w:author="Per Lindell" w:date="2020-04-15T15:37:00Z">
              <w:r>
                <w:rPr>
                  <w:rFonts w:eastAsia="PMingLiU" w:cs="Arial"/>
                  <w:lang w:eastAsia="zh-TW"/>
                </w:rPr>
                <w:t>10</w:t>
              </w:r>
            </w:ins>
            <w:ins w:id="1192" w:author="Per Lindell" w:date="2020-04-05T19:09:00Z">
              <w:r w:rsidR="00934862" w:rsidRPr="001F078B">
                <w:rPr>
                  <w:rFonts w:eastAsia="PMingLiU" w:cs="Arial"/>
                  <w:lang w:eastAsia="zh-TW"/>
                </w:rPr>
                <w:t>0</w:t>
              </w:r>
            </w:ins>
          </w:p>
        </w:tc>
        <w:tc>
          <w:tcPr>
            <w:tcW w:w="764" w:type="dxa"/>
            <w:shd w:val="clear" w:color="auto" w:fill="auto"/>
            <w:vAlign w:val="center"/>
          </w:tcPr>
          <w:p w14:paraId="408E8E5D" w14:textId="77777777" w:rsidR="00934862" w:rsidRPr="001F078B" w:rsidRDefault="00934862" w:rsidP="00934862">
            <w:pPr>
              <w:pStyle w:val="TAC"/>
              <w:rPr>
                <w:ins w:id="1193" w:author="Per Lindell" w:date="2020-04-05T19:07:00Z"/>
              </w:rPr>
            </w:pPr>
          </w:p>
        </w:tc>
        <w:tc>
          <w:tcPr>
            <w:tcW w:w="764" w:type="dxa"/>
            <w:shd w:val="clear" w:color="auto" w:fill="auto"/>
            <w:vAlign w:val="center"/>
          </w:tcPr>
          <w:p w14:paraId="37F85EE0" w14:textId="77777777" w:rsidR="00934862" w:rsidRPr="001F078B" w:rsidRDefault="00934862" w:rsidP="00934862">
            <w:pPr>
              <w:pStyle w:val="TAC"/>
              <w:rPr>
                <w:ins w:id="1194" w:author="Per Lindell" w:date="2020-04-05T19:07:00Z"/>
              </w:rPr>
            </w:pPr>
          </w:p>
        </w:tc>
        <w:tc>
          <w:tcPr>
            <w:tcW w:w="764" w:type="dxa"/>
            <w:shd w:val="clear" w:color="auto" w:fill="auto"/>
            <w:vAlign w:val="center"/>
          </w:tcPr>
          <w:p w14:paraId="4E5C9017" w14:textId="77777777" w:rsidR="00934862" w:rsidRPr="001F078B" w:rsidRDefault="00934862" w:rsidP="00934862">
            <w:pPr>
              <w:pStyle w:val="TAC"/>
              <w:rPr>
                <w:ins w:id="1195" w:author="Per Lindell" w:date="2020-04-05T19:07:00Z"/>
              </w:rPr>
            </w:pPr>
          </w:p>
        </w:tc>
        <w:tc>
          <w:tcPr>
            <w:tcW w:w="764" w:type="dxa"/>
            <w:shd w:val="clear" w:color="auto" w:fill="auto"/>
            <w:vAlign w:val="center"/>
          </w:tcPr>
          <w:p w14:paraId="50109E97" w14:textId="77777777" w:rsidR="00934862" w:rsidRPr="001F078B" w:rsidRDefault="00934862" w:rsidP="00934862">
            <w:pPr>
              <w:pStyle w:val="TAC"/>
              <w:rPr>
                <w:ins w:id="1196" w:author="Per Lindell" w:date="2020-04-05T19:07:00Z"/>
              </w:rPr>
            </w:pPr>
          </w:p>
        </w:tc>
        <w:tc>
          <w:tcPr>
            <w:tcW w:w="764" w:type="dxa"/>
            <w:shd w:val="clear" w:color="auto" w:fill="auto"/>
            <w:vAlign w:val="center"/>
          </w:tcPr>
          <w:p w14:paraId="28A0F7B3" w14:textId="77777777" w:rsidR="00934862" w:rsidRPr="001F078B" w:rsidRDefault="00934862" w:rsidP="00934862">
            <w:pPr>
              <w:pStyle w:val="TAC"/>
              <w:rPr>
                <w:ins w:id="1197" w:author="Per Lindell" w:date="2020-04-05T19:07:00Z"/>
              </w:rPr>
            </w:pPr>
          </w:p>
        </w:tc>
        <w:tc>
          <w:tcPr>
            <w:tcW w:w="764" w:type="dxa"/>
            <w:vAlign w:val="center"/>
          </w:tcPr>
          <w:p w14:paraId="424B56A2" w14:textId="77777777" w:rsidR="00934862" w:rsidRPr="001F078B" w:rsidRDefault="00934862" w:rsidP="00934862">
            <w:pPr>
              <w:pStyle w:val="TAC"/>
              <w:rPr>
                <w:ins w:id="1198" w:author="Per Lindell" w:date="2020-04-05T19:07:00Z"/>
              </w:rPr>
            </w:pPr>
          </w:p>
        </w:tc>
        <w:tc>
          <w:tcPr>
            <w:tcW w:w="764" w:type="dxa"/>
            <w:shd w:val="clear" w:color="auto" w:fill="auto"/>
            <w:vAlign w:val="center"/>
          </w:tcPr>
          <w:p w14:paraId="5F475F10" w14:textId="77777777" w:rsidR="00934862" w:rsidRPr="001F078B" w:rsidRDefault="00934862" w:rsidP="00934862">
            <w:pPr>
              <w:pStyle w:val="TAC"/>
              <w:rPr>
                <w:ins w:id="1199" w:author="Per Lindell" w:date="2020-04-05T19:07:00Z"/>
              </w:rPr>
            </w:pPr>
          </w:p>
        </w:tc>
      </w:tr>
    </w:tbl>
    <w:p w14:paraId="0B5EA090" w14:textId="624CF90D" w:rsidR="0038515D" w:rsidRDefault="003D755A" w:rsidP="00CD73C1">
      <w:pPr>
        <w:rPr>
          <w:ins w:id="1200" w:author="Per Lindell" w:date="2020-04-15T20:14:00Z"/>
          <w:rFonts w:ascii="Arial" w:hAnsi="Arial" w:cs="Arial"/>
          <w:color w:val="0000FF"/>
          <w:sz w:val="32"/>
          <w:szCs w:val="32"/>
          <w:lang w:eastAsia="ja-JP"/>
        </w:rPr>
      </w:pPr>
      <w:del w:id="1201"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1202"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793EE0" w:rsidRDefault="00793EE0">
      <w:r>
        <w:separator/>
      </w:r>
    </w:p>
  </w:endnote>
  <w:endnote w:type="continuationSeparator" w:id="0">
    <w:p w14:paraId="211B4B30" w14:textId="77777777" w:rsidR="00793EE0" w:rsidRDefault="0079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93EE0" w:rsidRDefault="00793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793EE0" w:rsidRDefault="00793EE0">
      <w:r>
        <w:separator/>
      </w:r>
    </w:p>
  </w:footnote>
  <w:footnote w:type="continuationSeparator" w:id="0">
    <w:p w14:paraId="69434BA7" w14:textId="77777777" w:rsidR="00793EE0" w:rsidRDefault="00793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15FB"/>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23CD"/>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5B0D"/>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3ED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3EE0"/>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4862"/>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C39B7"/>
    <w:rsid w:val="00AC6866"/>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paragraph" w:customStyle="1" w:styleId="tac00">
    <w:name w:val="tac0"/>
    <w:basedOn w:val="Normal"/>
    <w:rsid w:val="00793EE0"/>
    <w:pPr>
      <w:keepNext/>
      <w:spacing w:after="0"/>
      <w:jc w:val="center"/>
    </w:pPr>
    <w:rPr>
      <w:rFonts w:ascii="Arial" w:eastAsia="Calibri" w:hAnsi="Arial" w:cs="Arial"/>
      <w:lang w:val="fi-FI" w:eastAsia="fi-FI"/>
    </w:rPr>
  </w:style>
  <w:style w:type="paragraph" w:customStyle="1" w:styleId="tah0">
    <w:name w:val="tah0"/>
    <w:basedOn w:val="Normal"/>
    <w:rsid w:val="00793EE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793EE0"/>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D4BAC-834F-4346-94D9-85F7B1D0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5</Pages>
  <Words>1571</Words>
  <Characters>8955</Characters>
  <Application>Microsoft Office Word</Application>
  <DocSecurity>0</DocSecurity>
  <Lines>74</Lines>
  <Paragraphs>21</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DC_28A_n40A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10505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32</cp:revision>
  <cp:lastPrinted>2013-07-05T12:11:00Z</cp:lastPrinted>
  <dcterms:created xsi:type="dcterms:W3CDTF">2019-11-08T16:22:00Z</dcterms:created>
  <dcterms:modified xsi:type="dcterms:W3CDTF">2020-04-16T10:03:00Z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